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D1A" w:rsidRPr="00240DA2" w:rsidRDefault="00E96D1A" w:rsidP="00E96D1A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>
        <w:rPr>
          <w:rFonts w:ascii="Arial" w:hAnsi="Arial" w:cs="Arial" w:hint="eastAsia"/>
          <w:b/>
          <w:bCs/>
          <w:lang w:eastAsia="zh-CN"/>
        </w:rPr>
        <w:t>43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DengXian" w:hAnsi="Arial" w:cs="Arial" w:hint="eastAsia"/>
          <w:b/>
          <w:noProof/>
          <w:color w:val="000000"/>
        </w:rPr>
        <w:t>2</w:t>
      </w:r>
      <w:r>
        <w:rPr>
          <w:rFonts w:ascii="Arial" w:eastAsia="DengXian" w:hAnsi="Arial" w:cs="Arial" w:hint="eastAsia"/>
          <w:b/>
          <w:noProof/>
          <w:color w:val="000000"/>
          <w:lang w:eastAsia="zh-CN"/>
        </w:rPr>
        <w:t>1</w:t>
      </w:r>
      <w:r>
        <w:rPr>
          <w:rFonts w:ascii="Arial" w:eastAsia="DengXian" w:hAnsi="Arial" w:cs="Arial" w:hint="eastAsia"/>
          <w:b/>
          <w:noProof/>
          <w:color w:val="000000"/>
        </w:rPr>
        <w:t>0</w:t>
      </w:r>
      <w:r w:rsidR="004E62BF">
        <w:rPr>
          <w:rFonts w:ascii="Arial" w:eastAsia="DengXian" w:hAnsi="Arial" w:cs="Arial" w:hint="eastAsia"/>
          <w:b/>
          <w:noProof/>
          <w:color w:val="000000"/>
          <w:lang w:eastAsia="zh-CN"/>
        </w:rPr>
        <w:t>0592</w:t>
      </w:r>
    </w:p>
    <w:p w:rsidR="00E96D1A" w:rsidRPr="00240DA2" w:rsidRDefault="00E96D1A" w:rsidP="00E96D1A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 w:rsidRPr="007E0650">
        <w:rPr>
          <w:rFonts w:ascii="Arial" w:hAnsi="Arial" w:cs="Arial"/>
          <w:b/>
          <w:bCs/>
          <w:lang w:eastAsia="zh-CN"/>
        </w:rPr>
        <w:t>February 24 – March 09</w:t>
      </w:r>
      <w:r>
        <w:rPr>
          <w:rFonts w:ascii="Arial" w:hAnsi="Arial" w:cs="Arial"/>
          <w:b/>
          <w:bCs/>
        </w:rPr>
        <w:t>, 2020, Elbonia</w:t>
      </w:r>
      <w:r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>
        <w:rPr>
          <w:rFonts w:ascii="Arial" w:eastAsia="DengXian" w:hAnsi="Arial" w:cs="Arial" w:hint="eastAsia"/>
          <w:b/>
          <w:color w:val="000000"/>
        </w:rPr>
        <w:t>CATT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803D2E" w:rsidRPr="00803D2E">
        <w:rPr>
          <w:rFonts w:ascii="Arial" w:eastAsia="DengXian" w:hAnsi="Arial" w:cs="Arial"/>
          <w:b/>
          <w:color w:val="000000"/>
          <w:lang w:eastAsia="ja-JP"/>
        </w:rPr>
        <w:t>MB-SMF discovery and selection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lang w:eastAsia="zh-CN"/>
        </w:rPr>
        <w:t>9.2</w:t>
      </w:r>
    </w:p>
    <w:p w:rsidR="00E96D1A" w:rsidRPr="007E0650" w:rsidRDefault="00E96D1A" w:rsidP="00E96D1A">
      <w:pPr>
        <w:ind w:left="2127" w:hanging="2127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Pr="00F80F92">
        <w:rPr>
          <w:rFonts w:ascii="Arial" w:hAnsi="Arial" w:cs="Arial"/>
          <w:b/>
        </w:rPr>
        <w:t>5MBS / Rel-17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zh-CN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DengXian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Pr="007E0650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803D2E" w:rsidRPr="00803D2E">
        <w:rPr>
          <w:rFonts w:ascii="Arial" w:eastAsia="DengXian" w:hAnsi="Arial" w:cs="Arial" w:hint="eastAsia"/>
          <w:i/>
          <w:color w:val="000000"/>
          <w:lang w:eastAsia="ja-JP"/>
        </w:rPr>
        <w:t xml:space="preserve">description of </w:t>
      </w:r>
      <w:r w:rsidR="00803D2E" w:rsidRPr="00803D2E">
        <w:rPr>
          <w:rFonts w:ascii="Arial" w:eastAsia="DengXian" w:hAnsi="Arial" w:cs="Arial"/>
          <w:i/>
          <w:color w:val="000000"/>
          <w:lang w:eastAsia="ja-JP"/>
        </w:rPr>
        <w:t>MB-SMF discovery and selection</w:t>
      </w:r>
      <w:r w:rsidR="00803D2E" w:rsidRPr="00803D2E">
        <w:rPr>
          <w:rFonts w:ascii="Arial" w:eastAsia="DengXian" w:hAnsi="Arial" w:cs="Arial" w:hint="eastAsia"/>
          <w:i/>
          <w:color w:val="000000"/>
          <w:lang w:eastAsia="ja-JP"/>
        </w:rPr>
        <w:t xml:space="preserve"> for multicast</w:t>
      </w:r>
      <w:r w:rsidR="00847242">
        <w:rPr>
          <w:rFonts w:ascii="Arial" w:eastAsia="DengXian" w:hAnsi="Arial" w:cs="Arial" w:hint="eastAsia"/>
          <w:i/>
          <w:color w:val="000000"/>
          <w:lang w:eastAsia="zh-CN"/>
        </w:rPr>
        <w:t>/broadcast</w:t>
      </w:r>
      <w:r w:rsidR="00803D2E" w:rsidRPr="00803D2E">
        <w:rPr>
          <w:rFonts w:ascii="Arial" w:eastAsia="DengXian" w:hAnsi="Arial" w:cs="Arial" w:hint="eastAsia"/>
          <w:i/>
          <w:color w:val="000000"/>
          <w:lang w:eastAsia="ja-JP"/>
        </w:rPr>
        <w:t xml:space="preserve"> session management.</w:t>
      </w:r>
    </w:p>
    <w:p w:rsidR="00E96D1A" w:rsidRPr="005F6AB1" w:rsidRDefault="00E96D1A" w:rsidP="00E96D1A">
      <w:pPr>
        <w:pStyle w:val="af1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Pr="005F6AB1">
        <w:rPr>
          <w:rFonts w:ascii="Arial" w:hAnsi="Arial" w:cs="Times New Roman" w:hint="eastAsia"/>
          <w:sz w:val="36"/>
        </w:rPr>
        <w:t>on</w:t>
      </w:r>
    </w:p>
    <w:p w:rsidR="00790D97" w:rsidRDefault="00790D97" w:rsidP="00E96D1A">
      <w:pPr>
        <w:rPr>
          <w:noProof/>
          <w:lang w:eastAsia="zh-CN"/>
        </w:rPr>
      </w:pPr>
      <w:r w:rsidRPr="00AF38C0">
        <w:rPr>
          <w:noProof/>
          <w:lang w:eastAsia="zh-CN"/>
        </w:rPr>
        <w:t>MB-SMF discovery and selection</w:t>
      </w:r>
      <w:r>
        <w:rPr>
          <w:rFonts w:hint="eastAsia"/>
          <w:noProof/>
          <w:lang w:eastAsia="zh-CN"/>
        </w:rPr>
        <w:t xml:space="preserve"> for multicast session management is needed, e.g. by the SMF when the UE requests to join an multicast session during a PDU Session establishment or modification procedure</w:t>
      </w:r>
      <w:r w:rsidR="00D23B19">
        <w:rPr>
          <w:rFonts w:hint="eastAsia"/>
          <w:noProof/>
          <w:lang w:eastAsia="zh-CN"/>
        </w:rPr>
        <w:t xml:space="preserve">, or by the </w:t>
      </w:r>
      <w:r w:rsidR="00D23B19" w:rsidRPr="00332FC3">
        <w:t>NEF/MBSF</w:t>
      </w:r>
      <w:r w:rsidR="00D23B19">
        <w:rPr>
          <w:rFonts w:hint="eastAsia"/>
          <w:lang w:eastAsia="zh-CN"/>
        </w:rPr>
        <w:t xml:space="preserve"> during MBS Session configuration procedure</w:t>
      </w:r>
      <w:r w:rsidR="00983249">
        <w:rPr>
          <w:rFonts w:hint="eastAsia"/>
          <w:lang w:eastAsia="zh-CN"/>
        </w:rPr>
        <w:t>s</w:t>
      </w:r>
      <w:r>
        <w:rPr>
          <w:rFonts w:hint="eastAsia"/>
          <w:noProof/>
          <w:lang w:eastAsia="zh-CN"/>
        </w:rPr>
        <w:t>.</w:t>
      </w:r>
    </w:p>
    <w:p w:rsidR="00E96D1A" w:rsidRDefault="00E96D1A" w:rsidP="00E96D1A">
      <w:pPr>
        <w:rPr>
          <w:lang w:eastAsia="zh-CN"/>
        </w:rPr>
      </w:pPr>
      <w:r>
        <w:rPr>
          <w:rFonts w:hint="eastAsia"/>
          <w:noProof/>
          <w:lang w:eastAsia="zh-CN"/>
        </w:rPr>
        <w:t xml:space="preserve">Based on TR 23.757, this contribution proposes </w:t>
      </w:r>
      <w:r w:rsidR="0036602F">
        <w:rPr>
          <w:rFonts w:hint="eastAsia"/>
          <w:noProof/>
          <w:lang w:eastAsia="zh-CN"/>
        </w:rPr>
        <w:t>the following</w:t>
      </w:r>
      <w:r w:rsidR="00F47FBD">
        <w:rPr>
          <w:rFonts w:hint="eastAsia"/>
          <w:noProof/>
          <w:lang w:eastAsia="zh-CN"/>
        </w:rPr>
        <w:t xml:space="preserve"> solution </w:t>
      </w:r>
      <w:r>
        <w:rPr>
          <w:rFonts w:hint="eastAsia"/>
          <w:noProof/>
          <w:lang w:eastAsia="zh-CN"/>
        </w:rPr>
        <w:t xml:space="preserve">of </w:t>
      </w:r>
      <w:r w:rsidR="00790D97" w:rsidRPr="00790D97">
        <w:rPr>
          <w:noProof/>
          <w:lang w:eastAsia="zh-CN"/>
        </w:rPr>
        <w:t>MB-SMF discovery and selection for multicast</w:t>
      </w:r>
      <w:r w:rsidR="00847242">
        <w:rPr>
          <w:rFonts w:hint="eastAsia"/>
          <w:noProof/>
          <w:lang w:eastAsia="zh-CN"/>
        </w:rPr>
        <w:t>/broadcast</w:t>
      </w:r>
      <w:r w:rsidR="00790D97" w:rsidRPr="00790D97">
        <w:rPr>
          <w:noProof/>
          <w:lang w:eastAsia="zh-CN"/>
        </w:rPr>
        <w:t xml:space="preserve"> session management</w:t>
      </w:r>
      <w:r w:rsidR="0036602F">
        <w:rPr>
          <w:rFonts w:hint="eastAsia"/>
          <w:noProof/>
          <w:lang w:eastAsia="zh-CN"/>
        </w:rPr>
        <w:t>:</w:t>
      </w:r>
    </w:p>
    <w:p w:rsidR="0036602F" w:rsidRPr="00332FC3" w:rsidRDefault="0036602F" w:rsidP="0036602F">
      <w:pPr>
        <w:pStyle w:val="B1"/>
      </w:pPr>
      <w:r w:rsidRPr="00332FC3">
        <w:t>-</w:t>
      </w:r>
      <w:r w:rsidRPr="00332FC3">
        <w:tab/>
        <w:t xml:space="preserve">The </w:t>
      </w:r>
      <w:r>
        <w:rPr>
          <w:rFonts w:hint="eastAsia"/>
          <w:lang w:eastAsia="zh-CN"/>
        </w:rPr>
        <w:t>MB-</w:t>
      </w:r>
      <w:r w:rsidRPr="00332FC3">
        <w:t xml:space="preserve">SMF registers its capability </w:t>
      </w:r>
      <w:r>
        <w:rPr>
          <w:rFonts w:hint="eastAsia"/>
          <w:lang w:eastAsia="zh-CN"/>
        </w:rPr>
        <w:t>related to</w:t>
      </w:r>
      <w:r w:rsidRPr="00332FC3">
        <w:t xml:space="preserve"> </w:t>
      </w:r>
      <w:r>
        <w:rPr>
          <w:rFonts w:hint="eastAsia"/>
          <w:lang w:eastAsia="zh-CN"/>
        </w:rPr>
        <w:t>multicast</w:t>
      </w:r>
      <w:r w:rsidR="00847242">
        <w:rPr>
          <w:rFonts w:hint="eastAsia"/>
          <w:noProof/>
          <w:lang w:eastAsia="zh-CN"/>
        </w:rPr>
        <w:t>/broadcast</w:t>
      </w:r>
      <w:r>
        <w:rPr>
          <w:rFonts w:hint="eastAsia"/>
          <w:lang w:eastAsia="zh-CN"/>
        </w:rPr>
        <w:t xml:space="preserve"> session management</w:t>
      </w:r>
      <w:r w:rsidRPr="00332FC3">
        <w:t xml:space="preserve"> </w:t>
      </w:r>
      <w:r>
        <w:rPr>
          <w:rFonts w:hint="eastAsia"/>
          <w:lang w:eastAsia="zh-CN"/>
        </w:rPr>
        <w:t>(e.g. S-NSSAI(s)</w:t>
      </w:r>
      <w:r w:rsidRPr="000F084D">
        <w:t xml:space="preserve"> </w:t>
      </w:r>
      <w:r w:rsidRPr="00332FC3">
        <w:t>and the associated NSI ID</w:t>
      </w:r>
      <w:r>
        <w:rPr>
          <w:rFonts w:hint="eastAsia"/>
          <w:lang w:eastAsia="zh-CN"/>
        </w:rPr>
        <w:t>(s)</w:t>
      </w:r>
      <w:r w:rsidR="005358EE" w:rsidRPr="00140E21">
        <w:t xml:space="preserve"> (if available)</w:t>
      </w:r>
      <w:r>
        <w:rPr>
          <w:rFonts w:hint="eastAsia"/>
          <w:lang w:eastAsia="zh-CN"/>
        </w:rPr>
        <w:t>, DNN(s)</w:t>
      </w:r>
      <w:r w:rsidR="00906AB3">
        <w:rPr>
          <w:rFonts w:hint="eastAsia"/>
          <w:lang w:eastAsia="zh-CN"/>
        </w:rPr>
        <w:t>, service area</w:t>
      </w:r>
      <w:r>
        <w:rPr>
          <w:rFonts w:hint="eastAsia"/>
          <w:lang w:eastAsia="zh-CN"/>
        </w:rPr>
        <w:t xml:space="preserve">) </w:t>
      </w:r>
      <w:r w:rsidRPr="00332FC3">
        <w:t xml:space="preserve">as part of its profile to the NRF. In addition, when an </w:t>
      </w:r>
      <w:r>
        <w:rPr>
          <w:rFonts w:hint="eastAsia"/>
          <w:lang w:eastAsia="zh-CN"/>
        </w:rPr>
        <w:t>multicast session is established</w:t>
      </w:r>
      <w:r w:rsidRPr="00332FC3">
        <w:t xml:space="preserve">, the </w:t>
      </w:r>
      <w:r>
        <w:rPr>
          <w:rFonts w:hint="eastAsia"/>
          <w:lang w:eastAsia="zh-CN"/>
        </w:rPr>
        <w:t>MB-</w:t>
      </w:r>
      <w:r w:rsidRPr="00332FC3">
        <w:t xml:space="preserve">SMF creates the </w:t>
      </w:r>
      <w:r>
        <w:rPr>
          <w:rFonts w:hint="eastAsia"/>
          <w:lang w:eastAsia="zh-CN"/>
        </w:rPr>
        <w:t>multicast</w:t>
      </w:r>
      <w:r w:rsidRPr="00332FC3">
        <w:t xml:space="preserve"> session context and </w:t>
      </w:r>
      <w:r>
        <w:rPr>
          <w:rFonts w:hint="eastAsia"/>
          <w:lang w:eastAsia="zh-CN"/>
        </w:rPr>
        <w:t>updates its profile</w:t>
      </w:r>
      <w:r w:rsidRPr="00332FC3">
        <w:t xml:space="preserve"> towards the NRF</w:t>
      </w:r>
      <w:r>
        <w:rPr>
          <w:rFonts w:hint="eastAsia"/>
          <w:lang w:eastAsia="zh-CN"/>
        </w:rPr>
        <w:t xml:space="preserve"> with </w:t>
      </w:r>
      <w:r w:rsidRPr="00332FC3">
        <w:t xml:space="preserve">the </w:t>
      </w:r>
      <w:r>
        <w:rPr>
          <w:rFonts w:hint="eastAsia"/>
          <w:lang w:eastAsia="zh-CN"/>
        </w:rPr>
        <w:t>multicast</w:t>
      </w:r>
      <w:r w:rsidRPr="00332FC3">
        <w:t xml:space="preserve"> session information, i.e. information that uniquely identifies the </w:t>
      </w:r>
      <w:r>
        <w:rPr>
          <w:rFonts w:hint="eastAsia"/>
          <w:lang w:eastAsia="zh-CN"/>
        </w:rPr>
        <w:t>multicast session</w:t>
      </w:r>
      <w:r w:rsidRPr="00332FC3">
        <w:t xml:space="preserve"> (</w:t>
      </w:r>
      <w:r>
        <w:rPr>
          <w:rFonts w:hint="eastAsia"/>
          <w:lang w:eastAsia="zh-CN"/>
        </w:rPr>
        <w:t>i.e</w:t>
      </w:r>
      <w:r w:rsidRPr="00332FC3">
        <w:t>. TMGI</w:t>
      </w:r>
      <w:r>
        <w:rPr>
          <w:rFonts w:hint="eastAsia"/>
          <w:lang w:eastAsia="zh-CN"/>
        </w:rPr>
        <w:t xml:space="preserve"> and/or s</w:t>
      </w:r>
      <w:r>
        <w:t>ource specific IP multicast address</w:t>
      </w:r>
      <w:r w:rsidRPr="00332FC3">
        <w:t>).</w:t>
      </w:r>
    </w:p>
    <w:p w:rsidR="0036602F" w:rsidRPr="00332FC3" w:rsidRDefault="0036602F" w:rsidP="0036602F">
      <w:pPr>
        <w:pStyle w:val="B1"/>
      </w:pPr>
      <w:r w:rsidRPr="00332FC3">
        <w:t>-</w:t>
      </w:r>
      <w:r w:rsidRPr="00332FC3">
        <w:tab/>
        <w:t xml:space="preserve">When </w:t>
      </w:r>
      <w:r>
        <w:rPr>
          <w:rFonts w:hint="eastAsia"/>
          <w:lang w:eastAsia="zh-CN"/>
        </w:rPr>
        <w:t>the</w:t>
      </w:r>
      <w:r w:rsidRPr="00332FC3">
        <w:t xml:space="preserve"> UE joins the </w:t>
      </w:r>
      <w:r>
        <w:rPr>
          <w:rFonts w:hint="eastAsia"/>
          <w:lang w:eastAsia="zh-CN"/>
        </w:rPr>
        <w:t>multicast</w:t>
      </w:r>
      <w:r w:rsidRPr="00332FC3">
        <w:t xml:space="preserve"> session via PDU session establishment or modification procedures, the SMF serving the PDU session quer</w:t>
      </w:r>
      <w:r>
        <w:rPr>
          <w:rFonts w:hint="eastAsia"/>
          <w:lang w:eastAsia="zh-CN"/>
        </w:rPr>
        <w:t xml:space="preserve">ies </w:t>
      </w:r>
      <w:r w:rsidRPr="00332FC3">
        <w:t xml:space="preserve">the NRF </w:t>
      </w:r>
      <w:r>
        <w:rPr>
          <w:rFonts w:hint="eastAsia"/>
          <w:lang w:eastAsia="zh-CN"/>
        </w:rPr>
        <w:t>and</w:t>
      </w:r>
      <w:r w:rsidRPr="00332FC3">
        <w:t xml:space="preserve"> selects the </w:t>
      </w:r>
      <w:r>
        <w:rPr>
          <w:rFonts w:hint="eastAsia"/>
          <w:lang w:eastAsia="zh-CN"/>
        </w:rPr>
        <w:t>MB-</w:t>
      </w:r>
      <w:r w:rsidRPr="00332FC3">
        <w:t xml:space="preserve">SMF currently serving the </w:t>
      </w:r>
      <w:r>
        <w:rPr>
          <w:rFonts w:hint="eastAsia"/>
          <w:lang w:eastAsia="zh-CN"/>
        </w:rPr>
        <w:t>multicast</w:t>
      </w:r>
      <w:r w:rsidRPr="00332FC3">
        <w:t xml:space="preserve"> session based on the </w:t>
      </w:r>
      <w:r>
        <w:rPr>
          <w:rFonts w:hint="eastAsia"/>
          <w:lang w:eastAsia="zh-CN"/>
        </w:rPr>
        <w:t>MB-</w:t>
      </w:r>
      <w:r w:rsidRPr="00332FC3">
        <w:t>SMF information provided by the NRF.</w:t>
      </w:r>
    </w:p>
    <w:p w:rsidR="0036602F" w:rsidRPr="00332FC3" w:rsidRDefault="0036602F" w:rsidP="0036602F">
      <w:pPr>
        <w:pStyle w:val="B1"/>
      </w:pPr>
      <w:r w:rsidRPr="00332FC3">
        <w:t>-</w:t>
      </w:r>
      <w:r w:rsidRPr="00332FC3">
        <w:tab/>
        <w:t xml:space="preserve">When the </w:t>
      </w:r>
      <w:r>
        <w:rPr>
          <w:rFonts w:hint="eastAsia"/>
          <w:lang w:eastAsia="zh-CN"/>
        </w:rPr>
        <w:t>multicast</w:t>
      </w:r>
      <w:r w:rsidRPr="00332FC3">
        <w:t xml:space="preserve"> session context is deleted from the </w:t>
      </w:r>
      <w:r>
        <w:rPr>
          <w:rFonts w:hint="eastAsia"/>
          <w:lang w:eastAsia="zh-CN"/>
        </w:rPr>
        <w:t>MB-</w:t>
      </w:r>
      <w:r w:rsidRPr="00332FC3">
        <w:t xml:space="preserve">SMF, e.g. due to </w:t>
      </w:r>
      <w:r>
        <w:rPr>
          <w:rFonts w:hint="eastAsia"/>
          <w:lang w:eastAsia="zh-CN"/>
        </w:rPr>
        <w:t>multicast</w:t>
      </w:r>
      <w:r w:rsidRPr="00332FC3">
        <w:t xml:space="preserve"> session release, the </w:t>
      </w:r>
      <w:r>
        <w:rPr>
          <w:rFonts w:hint="eastAsia"/>
          <w:lang w:eastAsia="zh-CN"/>
        </w:rPr>
        <w:t>MB-</w:t>
      </w:r>
      <w:r w:rsidRPr="00332FC3">
        <w:t xml:space="preserve">SMF updates </w:t>
      </w:r>
      <w:r w:rsidR="002B31E5">
        <w:rPr>
          <w:rFonts w:hint="eastAsia"/>
          <w:lang w:eastAsia="zh-CN"/>
        </w:rPr>
        <w:t>its profile</w:t>
      </w:r>
      <w:r w:rsidRPr="00332FC3">
        <w:t xml:space="preserve"> towards the NRF, i.e., removing the </w:t>
      </w:r>
      <w:r>
        <w:rPr>
          <w:rFonts w:hint="eastAsia"/>
          <w:lang w:eastAsia="zh-CN"/>
        </w:rPr>
        <w:t>multicast</w:t>
      </w:r>
      <w:r w:rsidRPr="00332FC3">
        <w:t xml:space="preserve"> session information which is no longer served by the </w:t>
      </w:r>
      <w:r>
        <w:rPr>
          <w:rFonts w:hint="eastAsia"/>
          <w:lang w:eastAsia="zh-CN"/>
        </w:rPr>
        <w:t>MB-</w:t>
      </w:r>
      <w:r w:rsidRPr="00332FC3">
        <w:t>SMF.</w:t>
      </w:r>
    </w:p>
    <w:p w:rsidR="00983249" w:rsidRPr="00332FC3" w:rsidRDefault="00983249" w:rsidP="00983249">
      <w:pPr>
        <w:pStyle w:val="B1"/>
      </w:pPr>
      <w:r w:rsidRPr="00332FC3">
        <w:t>-</w:t>
      </w:r>
      <w:r w:rsidRPr="00332FC3">
        <w:tab/>
      </w:r>
      <w:r w:rsidR="005358EE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 xml:space="preserve">uring </w:t>
      </w:r>
      <w:r w:rsidR="008A664C">
        <w:rPr>
          <w:rFonts w:hint="eastAsia"/>
          <w:lang w:eastAsia="zh-CN"/>
        </w:rPr>
        <w:t>multicast/broadcast</w:t>
      </w:r>
      <w:r>
        <w:rPr>
          <w:rFonts w:hint="eastAsia"/>
          <w:lang w:eastAsia="zh-CN"/>
        </w:rPr>
        <w:t xml:space="preserve"> </w:t>
      </w:r>
      <w:r w:rsidR="008A664C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ession configuration </w:t>
      </w:r>
      <w:r w:rsidRPr="00332FC3">
        <w:t xml:space="preserve">procedures, </w:t>
      </w:r>
      <w:r w:rsidR="00B77D29" w:rsidRPr="009E0DE1">
        <w:t xml:space="preserve">unless </w:t>
      </w:r>
      <w:r w:rsidR="00B77D29">
        <w:rPr>
          <w:rFonts w:hint="eastAsia"/>
          <w:lang w:eastAsia="zh-CN"/>
        </w:rPr>
        <w:t>the MB-SM</w:t>
      </w:r>
      <w:r w:rsidR="00B77D29" w:rsidRPr="009E0DE1">
        <w:t>F information is available by other means</w:t>
      </w:r>
      <w:r w:rsidR="00B77D29">
        <w:rPr>
          <w:rFonts w:hint="eastAsia"/>
          <w:lang w:eastAsia="zh-CN"/>
        </w:rPr>
        <w:t>,</w:t>
      </w:r>
      <w:r w:rsidR="00B77D29" w:rsidRPr="009E0DE1">
        <w:t xml:space="preserve"> e.g. locally configured</w:t>
      </w:r>
      <w:r w:rsidR="00B77D29">
        <w:rPr>
          <w:rFonts w:hint="eastAsia"/>
          <w:lang w:eastAsia="zh-CN"/>
        </w:rPr>
        <w:t xml:space="preserve"> in the NEF/MBSF,</w:t>
      </w:r>
      <w:r w:rsidR="00B77D29" w:rsidRPr="00332FC3">
        <w:t xml:space="preserve"> </w:t>
      </w:r>
      <w:r w:rsidRPr="00332FC3">
        <w:t xml:space="preserve">the </w:t>
      </w:r>
      <w:r w:rsidR="005358EE">
        <w:rPr>
          <w:rFonts w:hint="eastAsia"/>
          <w:lang w:eastAsia="zh-CN"/>
        </w:rPr>
        <w:t>NEF/MBSF</w:t>
      </w:r>
      <w:r w:rsidRPr="00332FC3">
        <w:t xml:space="preserve"> quer</w:t>
      </w:r>
      <w:r>
        <w:rPr>
          <w:rFonts w:hint="eastAsia"/>
          <w:lang w:eastAsia="zh-CN"/>
        </w:rPr>
        <w:t xml:space="preserve">ies </w:t>
      </w:r>
      <w:r w:rsidRPr="00332FC3">
        <w:t>the NRF</w:t>
      </w:r>
      <w:r w:rsidR="005358EE">
        <w:rPr>
          <w:rFonts w:hint="eastAsia"/>
          <w:lang w:eastAsia="zh-CN"/>
        </w:rPr>
        <w:t xml:space="preserve"> with information </w:t>
      </w:r>
      <w:r w:rsidR="005A0A51">
        <w:rPr>
          <w:rFonts w:hint="eastAsia"/>
          <w:lang w:eastAsia="zh-CN"/>
        </w:rPr>
        <w:t>of</w:t>
      </w:r>
      <w:r w:rsidR="005358EE">
        <w:rPr>
          <w:rFonts w:hint="eastAsia"/>
          <w:lang w:eastAsia="zh-CN"/>
        </w:rPr>
        <w:t xml:space="preserve"> the </w:t>
      </w:r>
      <w:r w:rsidR="008A664C">
        <w:rPr>
          <w:rFonts w:hint="eastAsia"/>
          <w:lang w:eastAsia="zh-CN"/>
        </w:rPr>
        <w:t>multicast/broadcast</w:t>
      </w:r>
      <w:r w:rsidR="005358EE">
        <w:rPr>
          <w:rFonts w:hint="eastAsia"/>
          <w:lang w:eastAsia="zh-CN"/>
        </w:rPr>
        <w:t xml:space="preserve"> </w:t>
      </w:r>
      <w:r w:rsidR="008A664C">
        <w:rPr>
          <w:rFonts w:hint="eastAsia"/>
          <w:lang w:eastAsia="zh-CN"/>
        </w:rPr>
        <w:t>s</w:t>
      </w:r>
      <w:r w:rsidR="005358EE">
        <w:rPr>
          <w:rFonts w:hint="eastAsia"/>
          <w:lang w:eastAsia="zh-CN"/>
        </w:rPr>
        <w:t>ession to be configured (e.g. S-NSSAI(s)</w:t>
      </w:r>
      <w:r w:rsidR="005358EE" w:rsidRPr="000F084D">
        <w:t xml:space="preserve"> </w:t>
      </w:r>
      <w:r w:rsidR="005358EE" w:rsidRPr="00332FC3">
        <w:t>and the associated NSI ID</w:t>
      </w:r>
      <w:r w:rsidR="005358EE">
        <w:rPr>
          <w:rFonts w:hint="eastAsia"/>
          <w:lang w:eastAsia="zh-CN"/>
        </w:rPr>
        <w:t xml:space="preserve">(s) </w:t>
      </w:r>
      <w:r w:rsidR="005358EE" w:rsidRPr="00140E21">
        <w:t>(if available)</w:t>
      </w:r>
      <w:r w:rsidR="005358EE">
        <w:rPr>
          <w:rFonts w:hint="eastAsia"/>
          <w:lang w:eastAsia="zh-CN"/>
        </w:rPr>
        <w:t>, DNN(s), service area),</w:t>
      </w:r>
      <w:r w:rsidRPr="00332FC3">
        <w:t xml:space="preserve"> </w:t>
      </w:r>
      <w:r>
        <w:rPr>
          <w:rFonts w:hint="eastAsia"/>
          <w:lang w:eastAsia="zh-CN"/>
        </w:rPr>
        <w:t>and</w:t>
      </w:r>
      <w:r w:rsidRPr="00332FC3">
        <w:t xml:space="preserve"> selects the </w:t>
      </w:r>
      <w:r>
        <w:rPr>
          <w:rFonts w:hint="eastAsia"/>
          <w:lang w:eastAsia="zh-CN"/>
        </w:rPr>
        <w:t>MB-</w:t>
      </w:r>
      <w:r w:rsidRPr="00332FC3">
        <w:t xml:space="preserve">SMF based on the </w:t>
      </w:r>
      <w:r>
        <w:rPr>
          <w:rFonts w:hint="eastAsia"/>
          <w:lang w:eastAsia="zh-CN"/>
        </w:rPr>
        <w:t>MB-</w:t>
      </w:r>
      <w:r w:rsidRPr="00332FC3">
        <w:t>SMF information provided by the NRF.</w:t>
      </w:r>
    </w:p>
    <w:p w:rsidR="00401CEC" w:rsidRDefault="00901F41" w:rsidP="00E96D1A">
      <w:pPr>
        <w:rPr>
          <w:lang w:eastAsia="zh-CN"/>
        </w:rPr>
      </w:pPr>
      <w:r>
        <w:rPr>
          <w:rFonts w:hint="eastAsia"/>
          <w:lang w:eastAsia="zh-CN"/>
        </w:rPr>
        <w:t>A comparis</w:t>
      </w:r>
      <w:r w:rsidR="00401CEC">
        <w:rPr>
          <w:rFonts w:hint="eastAsia"/>
          <w:lang w:eastAsia="zh-CN"/>
        </w:rPr>
        <w:t xml:space="preserve">on between the proposed solution and some other solutions for </w:t>
      </w:r>
      <w:r w:rsidR="00401CEC" w:rsidRPr="00790D97">
        <w:rPr>
          <w:noProof/>
          <w:lang w:eastAsia="zh-CN"/>
        </w:rPr>
        <w:t>MB-SMF discovery and selection</w:t>
      </w:r>
      <w:r w:rsidR="00401CEC">
        <w:rPr>
          <w:rFonts w:hint="eastAsia"/>
          <w:lang w:eastAsia="zh-CN"/>
        </w:rPr>
        <w:t xml:space="preserve"> via the NRF is given in Table 1.</w:t>
      </w:r>
    </w:p>
    <w:p w:rsidR="004458C6" w:rsidRPr="00C54DF0" w:rsidRDefault="004458C6" w:rsidP="004458C6">
      <w:pPr>
        <w:pStyle w:val="TH"/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C54DF0">
        <w:rPr>
          <w:color w:val="000000"/>
          <w:lang w:eastAsia="ja-JP"/>
        </w:rPr>
        <w:lastRenderedPageBreak/>
        <w:t xml:space="preserve">Table </w:t>
      </w:r>
      <w:r w:rsidRPr="00C54DF0">
        <w:rPr>
          <w:rFonts w:hint="eastAsia"/>
          <w:color w:val="000000"/>
          <w:lang w:eastAsia="ja-JP"/>
        </w:rPr>
        <w:t>1</w:t>
      </w:r>
      <w:r w:rsidRPr="00C54DF0">
        <w:rPr>
          <w:color w:val="000000"/>
          <w:lang w:eastAsia="ja-JP"/>
        </w:rPr>
        <w:t xml:space="preserve">: </w:t>
      </w:r>
      <w:r w:rsidRPr="00C54DF0">
        <w:rPr>
          <w:rFonts w:hint="eastAsia"/>
          <w:color w:val="000000"/>
          <w:lang w:eastAsia="ja-JP"/>
        </w:rPr>
        <w:t>Comparison of solution</w:t>
      </w:r>
      <w:r>
        <w:rPr>
          <w:rFonts w:hint="eastAsia"/>
          <w:color w:val="000000"/>
          <w:lang w:eastAsia="zh-CN"/>
        </w:rPr>
        <w:t>s</w:t>
      </w:r>
      <w:r w:rsidRPr="00C54DF0">
        <w:rPr>
          <w:rFonts w:hint="eastAsia"/>
          <w:color w:val="000000"/>
          <w:lang w:eastAsia="ja-JP"/>
        </w:rPr>
        <w:t xml:space="preserve"> </w:t>
      </w:r>
      <w:r>
        <w:rPr>
          <w:rFonts w:hint="eastAsia"/>
          <w:lang w:eastAsia="zh-CN"/>
        </w:rPr>
        <w:t xml:space="preserve">for </w:t>
      </w:r>
      <w:r w:rsidRPr="00790D97">
        <w:rPr>
          <w:noProof/>
          <w:lang w:eastAsia="zh-CN"/>
        </w:rPr>
        <w:t>MB-SMF discovery and selection</w:t>
      </w:r>
      <w:r>
        <w:rPr>
          <w:rFonts w:hint="eastAsia"/>
          <w:lang w:eastAsia="zh-CN"/>
        </w:rPr>
        <w:t xml:space="preserve"> via the NRF</w:t>
      </w:r>
    </w:p>
    <w:tbl>
      <w:tblPr>
        <w:tblStyle w:val="af2"/>
        <w:tblW w:w="9747" w:type="dxa"/>
        <w:tblLayout w:type="fixed"/>
        <w:tblLook w:val="04A0" w:firstRow="1" w:lastRow="0" w:firstColumn="1" w:lastColumn="0" w:noHBand="0" w:noVBand="1"/>
      </w:tblPr>
      <w:tblGrid>
        <w:gridCol w:w="1101"/>
        <w:gridCol w:w="3260"/>
        <w:gridCol w:w="2551"/>
        <w:gridCol w:w="2835"/>
      </w:tblGrid>
      <w:tr w:rsidR="004458C6" w:rsidRPr="00C54DF0" w:rsidTr="004458C6">
        <w:tc>
          <w:tcPr>
            <w:tcW w:w="1101" w:type="dxa"/>
          </w:tcPr>
          <w:p w:rsidR="004458C6" w:rsidRPr="007E4D35" w:rsidRDefault="004458C6" w:rsidP="00630F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color w:val="000000"/>
                <w:szCs w:val="18"/>
                <w:lang w:eastAsia="zh-CN"/>
              </w:rPr>
            </w:pPr>
            <w:r w:rsidRPr="007E4D35">
              <w:rPr>
                <w:rFonts w:cs="Arial"/>
                <w:b/>
                <w:color w:val="000000"/>
                <w:szCs w:val="18"/>
                <w:lang w:eastAsia="zh-CN"/>
              </w:rPr>
              <w:t>Sol</w:t>
            </w:r>
            <w:r>
              <w:rPr>
                <w:rFonts w:cs="Arial" w:hint="eastAsia"/>
                <w:b/>
                <w:color w:val="000000"/>
                <w:szCs w:val="18"/>
                <w:lang w:eastAsia="zh-CN"/>
              </w:rPr>
              <w:t>ution</w:t>
            </w:r>
          </w:p>
        </w:tc>
        <w:tc>
          <w:tcPr>
            <w:tcW w:w="3260" w:type="dxa"/>
          </w:tcPr>
          <w:p w:rsidR="004458C6" w:rsidRPr="00720366" w:rsidRDefault="004458C6" w:rsidP="00630F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b/>
                <w:color w:val="000000"/>
                <w:szCs w:val="18"/>
                <w:lang w:eastAsia="zh-CN"/>
              </w:rPr>
              <w:t>Description</w:t>
            </w:r>
          </w:p>
        </w:tc>
        <w:tc>
          <w:tcPr>
            <w:tcW w:w="2551" w:type="dxa"/>
          </w:tcPr>
          <w:p w:rsidR="004458C6" w:rsidRPr="00720366" w:rsidRDefault="004458C6" w:rsidP="00630F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b/>
                <w:color w:val="000000"/>
                <w:szCs w:val="18"/>
                <w:lang w:eastAsia="zh-CN"/>
              </w:rPr>
              <w:t>Advantage</w:t>
            </w:r>
          </w:p>
        </w:tc>
        <w:tc>
          <w:tcPr>
            <w:tcW w:w="2835" w:type="dxa"/>
          </w:tcPr>
          <w:p w:rsidR="004458C6" w:rsidRPr="00720366" w:rsidRDefault="004458C6" w:rsidP="00630F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b/>
                <w:color w:val="000000"/>
                <w:szCs w:val="18"/>
                <w:lang w:eastAsia="zh-CN"/>
              </w:rPr>
              <w:t>Disadvantage</w:t>
            </w:r>
          </w:p>
        </w:tc>
      </w:tr>
      <w:tr w:rsidR="004458C6" w:rsidRPr="00C54DF0" w:rsidTr="004458C6">
        <w:tc>
          <w:tcPr>
            <w:tcW w:w="1101" w:type="dxa"/>
          </w:tcPr>
          <w:p w:rsidR="004458C6" w:rsidRPr="007E4D35" w:rsidRDefault="004458C6" w:rsidP="00630F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b/>
                <w:color w:val="000000"/>
                <w:szCs w:val="18"/>
                <w:lang w:eastAsia="zh-CN"/>
              </w:rPr>
              <w:t>1</w:t>
            </w:r>
          </w:p>
        </w:tc>
        <w:tc>
          <w:tcPr>
            <w:tcW w:w="3260" w:type="dxa"/>
          </w:tcPr>
          <w:p w:rsidR="004458C6" w:rsidRPr="008D6D40" w:rsidRDefault="007E77CF" w:rsidP="00906AB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>MB</w:t>
            </w:r>
            <w:r w:rsidR="00C04425">
              <w:rPr>
                <w:rFonts w:cs="Arial" w:hint="eastAsia"/>
                <w:color w:val="000000"/>
                <w:szCs w:val="18"/>
                <w:lang w:eastAsia="zh-CN"/>
              </w:rPr>
              <w:t>-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S</w:t>
            </w:r>
            <w:r w:rsidR="00C04425">
              <w:rPr>
                <w:rFonts w:cs="Arial" w:hint="eastAsia"/>
                <w:color w:val="000000"/>
                <w:szCs w:val="18"/>
                <w:lang w:eastAsia="zh-CN"/>
              </w:rPr>
              <w:t>M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F registers</w:t>
            </w:r>
            <w:r w:rsidR="00C04425">
              <w:rPr>
                <w:rFonts w:cs="Arial" w:hint="eastAsia"/>
                <w:color w:val="000000"/>
                <w:szCs w:val="18"/>
                <w:lang w:eastAsia="zh-CN"/>
              </w:rPr>
              <w:t xml:space="preserve"> its profile with TMGI range towards the NRF</w:t>
            </w:r>
            <w:r w:rsidR="00906AB3">
              <w:rPr>
                <w:rFonts w:cs="Arial" w:hint="eastAsia"/>
                <w:color w:val="000000"/>
                <w:szCs w:val="18"/>
                <w:lang w:eastAsia="zh-CN"/>
              </w:rPr>
              <w:t>.</w:t>
            </w:r>
          </w:p>
        </w:tc>
        <w:tc>
          <w:tcPr>
            <w:tcW w:w="2551" w:type="dxa"/>
          </w:tcPr>
          <w:p w:rsidR="006303D1" w:rsidRDefault="00AE72F7" w:rsidP="006303D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 xml:space="preserve">1. </w:t>
            </w:r>
            <w:r w:rsidR="006303D1">
              <w:rPr>
                <w:rFonts w:cs="Arial" w:hint="eastAsia"/>
                <w:color w:val="000000"/>
                <w:szCs w:val="18"/>
                <w:lang w:eastAsia="zh-CN"/>
              </w:rPr>
              <w:t>One-step selection.</w:t>
            </w:r>
          </w:p>
          <w:p w:rsidR="00C6062D" w:rsidRPr="008D6D40" w:rsidRDefault="006303D1" w:rsidP="006303D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 xml:space="preserve">2. </w:t>
            </w:r>
            <w:r w:rsidR="00791282">
              <w:rPr>
                <w:rFonts w:cs="Arial" w:hint="eastAsia"/>
                <w:color w:val="000000"/>
                <w:szCs w:val="18"/>
                <w:lang w:eastAsia="zh-CN"/>
              </w:rPr>
              <w:t>Dynamic update of MB-SMF profile upon multicast session establishment/release is not required.</w:t>
            </w:r>
          </w:p>
        </w:tc>
        <w:tc>
          <w:tcPr>
            <w:tcW w:w="2835" w:type="dxa"/>
          </w:tcPr>
          <w:p w:rsidR="004458C6" w:rsidRDefault="00EC4F88" w:rsidP="009D79E9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 xml:space="preserve">1. </w:t>
            </w:r>
            <w:r w:rsidR="006A111F">
              <w:rPr>
                <w:rFonts w:cs="Arial" w:hint="eastAsia"/>
                <w:color w:val="000000"/>
                <w:szCs w:val="18"/>
                <w:lang w:eastAsia="zh-CN"/>
              </w:rPr>
              <w:t xml:space="preserve">MBS Session may be identified by </w:t>
            </w:r>
            <w:r w:rsidR="009D79E9">
              <w:rPr>
                <w:rFonts w:cs="Arial" w:hint="eastAsia"/>
                <w:color w:val="000000"/>
                <w:szCs w:val="18"/>
                <w:lang w:eastAsia="zh-CN"/>
              </w:rPr>
              <w:t xml:space="preserve">a </w:t>
            </w:r>
            <w:r w:rsidR="006A111F" w:rsidRPr="00EC4F88">
              <w:rPr>
                <w:rFonts w:cs="Arial" w:hint="eastAsia"/>
                <w:color w:val="000000"/>
                <w:szCs w:val="18"/>
                <w:lang w:eastAsia="zh-CN"/>
              </w:rPr>
              <w:t>s</w:t>
            </w:r>
            <w:r w:rsidR="006A111F" w:rsidRPr="00EC4F88">
              <w:rPr>
                <w:rFonts w:cs="Arial"/>
                <w:color w:val="000000"/>
                <w:szCs w:val="18"/>
                <w:lang w:eastAsia="zh-CN"/>
              </w:rPr>
              <w:t>ource specific IP multicast address</w:t>
            </w:r>
            <w:r w:rsidR="006A111F" w:rsidRPr="00EC4F88">
              <w:rPr>
                <w:rFonts w:cs="Arial" w:hint="eastAsia"/>
                <w:color w:val="000000"/>
                <w:szCs w:val="18"/>
                <w:lang w:eastAsia="zh-CN"/>
              </w:rPr>
              <w:t>, instead of TMGI.</w:t>
            </w:r>
          </w:p>
          <w:p w:rsidR="00C6062D" w:rsidRPr="00C6062D" w:rsidRDefault="00C6062D" w:rsidP="009D79E9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>2. Different MB-SMFs have different TMGI range</w:t>
            </w:r>
            <w:r w:rsidR="00F22350">
              <w:rPr>
                <w:rFonts w:cs="Arial" w:hint="eastAsia"/>
                <w:color w:val="000000"/>
                <w:szCs w:val="18"/>
                <w:lang w:eastAsia="zh-CN"/>
              </w:rPr>
              <w:t>s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, thus multiple MB-SMF</w:t>
            </w:r>
            <w:r w:rsidR="00AE72F7">
              <w:rPr>
                <w:rFonts w:cs="Arial" w:hint="eastAsia"/>
                <w:color w:val="000000"/>
                <w:szCs w:val="18"/>
                <w:lang w:eastAsia="zh-CN"/>
              </w:rPr>
              <w:t>s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 xml:space="preserve"> in different service areas (/regions) cannot serve one MBS session of the same TMGI.</w:t>
            </w:r>
          </w:p>
        </w:tc>
      </w:tr>
      <w:tr w:rsidR="004458C6" w:rsidRPr="00C54DF0" w:rsidTr="004458C6">
        <w:tc>
          <w:tcPr>
            <w:tcW w:w="1101" w:type="dxa"/>
          </w:tcPr>
          <w:p w:rsidR="004458C6" w:rsidRPr="007E4D35" w:rsidRDefault="004458C6" w:rsidP="00630F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b/>
                <w:color w:val="000000"/>
                <w:szCs w:val="18"/>
                <w:lang w:eastAsia="zh-CN"/>
              </w:rPr>
              <w:t>2</w:t>
            </w:r>
          </w:p>
        </w:tc>
        <w:tc>
          <w:tcPr>
            <w:tcW w:w="3260" w:type="dxa"/>
          </w:tcPr>
          <w:p w:rsidR="004458C6" w:rsidRPr="008D6D40" w:rsidRDefault="00906AB3" w:rsidP="00906AB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>MBSF registers its profile with TMGI range towards the NRF, and selects the MB-SMF based on region. SMF discovers the MBSF via the NRF and then gets the MB-SMF ID from the MBSF.</w:t>
            </w:r>
          </w:p>
        </w:tc>
        <w:tc>
          <w:tcPr>
            <w:tcW w:w="2551" w:type="dxa"/>
          </w:tcPr>
          <w:p w:rsidR="004458C6" w:rsidRDefault="00AE72F7" w:rsidP="0091372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>1. Multiple MB-SMFs in different service areas (/regions) can be selected by the MBSF to serve one MBS session of the same TMGI.</w:t>
            </w:r>
          </w:p>
          <w:p w:rsidR="00913721" w:rsidRPr="00913721" w:rsidRDefault="00913721" w:rsidP="0091372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>2. Dynamic update of MB-SMF profile upon multicast session establishment/release is not required.</w:t>
            </w:r>
          </w:p>
        </w:tc>
        <w:tc>
          <w:tcPr>
            <w:tcW w:w="2835" w:type="dxa"/>
          </w:tcPr>
          <w:p w:rsidR="004458C6" w:rsidRDefault="00EC4F88" w:rsidP="00EC4F8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 xml:space="preserve">1. </w:t>
            </w:r>
            <w:r w:rsidR="00740FF7" w:rsidRPr="00A410A1">
              <w:rPr>
                <w:rFonts w:cs="Arial" w:hint="eastAsia"/>
                <w:color w:val="000000"/>
                <w:szCs w:val="18"/>
                <w:lang w:eastAsia="zh-CN"/>
              </w:rPr>
              <w:t xml:space="preserve">MBSF may not be available, e.g. for </w:t>
            </w:r>
            <w:r w:rsidR="00A410A1" w:rsidRPr="00A410A1">
              <w:rPr>
                <w:rFonts w:cs="Arial" w:hint="eastAsia"/>
                <w:color w:val="000000"/>
                <w:szCs w:val="18"/>
                <w:lang w:eastAsia="zh-CN"/>
              </w:rPr>
              <w:t xml:space="preserve">5G MBS </w:t>
            </w:r>
            <w:r w:rsidR="00A410A1" w:rsidRPr="00EC4F88">
              <w:rPr>
                <w:rFonts w:cs="Arial"/>
                <w:color w:val="000000"/>
                <w:szCs w:val="18"/>
                <w:lang w:eastAsia="zh-CN"/>
              </w:rPr>
              <w:t>basic service (or function) level</w:t>
            </w:r>
            <w:r w:rsidR="00A410A1" w:rsidRPr="00EC4F88">
              <w:rPr>
                <w:rFonts w:cs="Arial" w:hint="eastAsia"/>
                <w:color w:val="000000"/>
                <w:szCs w:val="18"/>
                <w:lang w:eastAsia="zh-CN"/>
              </w:rPr>
              <w:t>.</w:t>
            </w:r>
          </w:p>
          <w:p w:rsidR="006303D1" w:rsidRPr="00A410A1" w:rsidRDefault="006303D1" w:rsidP="00DD693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 xml:space="preserve">2. </w:t>
            </w:r>
            <w:r w:rsidR="00DD6935">
              <w:rPr>
                <w:rFonts w:cs="Arial" w:hint="eastAsia"/>
                <w:color w:val="000000"/>
                <w:szCs w:val="18"/>
                <w:lang w:eastAsia="zh-CN"/>
              </w:rPr>
              <w:t>T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wo-step selection,</w:t>
            </w:r>
            <w:r w:rsidR="00901F41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i.e. SMF selects MBSF via the NRF, then gets MB-SMF ID from the MBSF.</w:t>
            </w:r>
          </w:p>
        </w:tc>
      </w:tr>
      <w:tr w:rsidR="004458C6" w:rsidRPr="00C54DF0" w:rsidTr="004458C6">
        <w:tc>
          <w:tcPr>
            <w:tcW w:w="1101" w:type="dxa"/>
          </w:tcPr>
          <w:p w:rsidR="004458C6" w:rsidRPr="008D6D40" w:rsidRDefault="004458C6" w:rsidP="00630F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b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3260" w:type="dxa"/>
          </w:tcPr>
          <w:p w:rsidR="004458C6" w:rsidRPr="008C5AC6" w:rsidRDefault="00906AB3" w:rsidP="00B16E4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>MB-SMF registers its profile towards the NRF and updates its profile with current served multicast session information (</w:t>
            </w:r>
            <w:r w:rsidRPr="00332FC3">
              <w:t>TMGI</w:t>
            </w:r>
            <w:r w:rsidR="00B16E4D"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s</w:t>
            </w:r>
            <w:r>
              <w:t>ource specific IP multicast address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).</w:t>
            </w:r>
          </w:p>
        </w:tc>
        <w:tc>
          <w:tcPr>
            <w:tcW w:w="2551" w:type="dxa"/>
          </w:tcPr>
          <w:p w:rsidR="00791282" w:rsidRDefault="00AE72F7" w:rsidP="005F105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 xml:space="preserve">1. </w:t>
            </w:r>
            <w:r w:rsidR="00913721">
              <w:rPr>
                <w:rFonts w:cs="Arial" w:hint="eastAsia"/>
                <w:color w:val="000000"/>
                <w:szCs w:val="18"/>
                <w:lang w:eastAsia="zh-CN"/>
              </w:rPr>
              <w:t>One-step selection.</w:t>
            </w:r>
          </w:p>
          <w:p w:rsidR="00683EBB" w:rsidRDefault="00791282" w:rsidP="005F105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 xml:space="preserve">2. </w:t>
            </w:r>
            <w:r w:rsidR="00683EBB">
              <w:rPr>
                <w:rFonts w:cs="Arial" w:hint="eastAsia"/>
                <w:color w:val="000000"/>
                <w:szCs w:val="18"/>
                <w:lang w:eastAsia="zh-CN"/>
              </w:rPr>
              <w:t>Different MB-SMFs in the same PLMN can have the same TMGI ranges/values, thus multiple MB-SMFs in different service areas (/regions) can serve one MBS session of the same TMGI/</w:t>
            </w:r>
            <w:r w:rsidR="00683EBB">
              <w:rPr>
                <w:rFonts w:hint="eastAsia"/>
                <w:lang w:eastAsia="zh-CN"/>
              </w:rPr>
              <w:t>s</w:t>
            </w:r>
            <w:r w:rsidR="00683EBB">
              <w:t>ource specific IP multicast address</w:t>
            </w:r>
            <w:r w:rsidR="00683EBB">
              <w:rPr>
                <w:rFonts w:cs="Arial" w:hint="eastAsia"/>
                <w:color w:val="000000"/>
                <w:szCs w:val="18"/>
                <w:lang w:eastAsia="zh-CN"/>
              </w:rPr>
              <w:t>.</w:t>
            </w:r>
          </w:p>
          <w:p w:rsidR="00AE72F7" w:rsidRPr="00683EBB" w:rsidRDefault="00B70164" w:rsidP="00B7016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 xml:space="preserve">3. </w:t>
            </w:r>
            <w:r w:rsidR="00AE72F7">
              <w:rPr>
                <w:rFonts w:cs="Arial" w:hint="eastAsia"/>
                <w:color w:val="000000"/>
                <w:szCs w:val="18"/>
                <w:lang w:eastAsia="zh-CN"/>
              </w:rPr>
              <w:t>Multiple MB-SMFs in different service areas (/regions)</w:t>
            </w:r>
            <w:r w:rsidR="00683EBB">
              <w:rPr>
                <w:rFonts w:cs="Arial" w:hint="eastAsia"/>
                <w:color w:val="000000"/>
                <w:szCs w:val="18"/>
                <w:lang w:eastAsia="zh-CN"/>
              </w:rPr>
              <w:t xml:space="preserve"> can be</w:t>
            </w:r>
            <w:r w:rsidR="00B16E4D">
              <w:rPr>
                <w:rFonts w:cs="Arial" w:hint="eastAsia"/>
                <w:color w:val="000000"/>
                <w:szCs w:val="18"/>
                <w:lang w:eastAsia="zh-CN"/>
              </w:rPr>
              <w:t xml:space="preserve"> selected according to the combination of TMGI/</w:t>
            </w:r>
            <w:r w:rsidR="00B16E4D">
              <w:rPr>
                <w:rFonts w:hint="eastAsia"/>
                <w:lang w:eastAsia="zh-CN"/>
              </w:rPr>
              <w:t>s</w:t>
            </w:r>
            <w:r w:rsidR="00B16E4D">
              <w:t>ource specific IP multicast address</w:t>
            </w:r>
            <w:r w:rsidR="00B16E4D">
              <w:rPr>
                <w:rFonts w:hint="eastAsia"/>
                <w:lang w:eastAsia="zh-CN"/>
              </w:rPr>
              <w:t xml:space="preserve"> and service area</w:t>
            </w:r>
            <w:r w:rsidR="00AE72F7">
              <w:rPr>
                <w:rFonts w:cs="Arial" w:hint="eastAsia"/>
                <w:color w:val="000000"/>
                <w:szCs w:val="18"/>
                <w:lang w:eastAsia="zh-CN"/>
              </w:rPr>
              <w:t>.</w:t>
            </w:r>
          </w:p>
        </w:tc>
        <w:tc>
          <w:tcPr>
            <w:tcW w:w="2835" w:type="dxa"/>
          </w:tcPr>
          <w:p w:rsidR="004458C6" w:rsidRPr="007E4D35" w:rsidRDefault="00EC4F88" w:rsidP="00EC4F8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 xml:space="preserve">1. </w:t>
            </w:r>
            <w:r w:rsidR="00FA52D1">
              <w:rPr>
                <w:rFonts w:cs="Arial" w:hint="eastAsia"/>
                <w:color w:val="000000"/>
                <w:szCs w:val="18"/>
                <w:lang w:eastAsia="zh-CN"/>
              </w:rPr>
              <w:t>Dynamic update of MB-SMF profile upon multicast session establishment/release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 xml:space="preserve"> is required</w:t>
            </w:r>
            <w:r w:rsidR="00FA52D1">
              <w:rPr>
                <w:rFonts w:cs="Arial" w:hint="eastAsia"/>
                <w:color w:val="000000"/>
                <w:szCs w:val="18"/>
                <w:lang w:eastAsia="zh-CN"/>
              </w:rPr>
              <w:t>.</w:t>
            </w:r>
          </w:p>
        </w:tc>
      </w:tr>
    </w:tbl>
    <w:p w:rsidR="0036602F" w:rsidRDefault="0036602F" w:rsidP="00E96D1A">
      <w:pPr>
        <w:rPr>
          <w:lang w:eastAsia="zh-CN"/>
        </w:rPr>
      </w:pPr>
    </w:p>
    <w:p w:rsidR="00EF1924" w:rsidRPr="008A664C" w:rsidRDefault="00B70164" w:rsidP="00E96D1A">
      <w:pPr>
        <w:rPr>
          <w:lang w:eastAsia="zh-CN"/>
        </w:rPr>
      </w:pPr>
      <w:r>
        <w:rPr>
          <w:rFonts w:hint="eastAsia"/>
          <w:lang w:eastAsia="zh-CN"/>
        </w:rPr>
        <w:t xml:space="preserve">Taking into account the advantages and disadvantages of the solutions as listed above, it is suggested </w:t>
      </w:r>
      <w:r w:rsidR="006028EE">
        <w:rPr>
          <w:rFonts w:hint="eastAsia"/>
          <w:lang w:eastAsia="zh-CN"/>
        </w:rPr>
        <w:t>that</w:t>
      </w:r>
      <w:r>
        <w:rPr>
          <w:rFonts w:hint="eastAsia"/>
          <w:lang w:eastAsia="zh-CN"/>
        </w:rPr>
        <w:t xml:space="preserve"> the solution proposed in the present document (i.e. solution 3)</w:t>
      </w:r>
      <w:r w:rsidR="006028EE">
        <w:rPr>
          <w:rFonts w:hint="eastAsia"/>
          <w:lang w:eastAsia="zh-CN"/>
        </w:rPr>
        <w:t xml:space="preserve"> is taken</w:t>
      </w:r>
      <w:r>
        <w:rPr>
          <w:rFonts w:hint="eastAsia"/>
          <w:lang w:eastAsia="zh-CN"/>
        </w:rPr>
        <w:t xml:space="preserve"> </w:t>
      </w:r>
      <w:r w:rsidR="00DF5931">
        <w:rPr>
          <w:rFonts w:hint="eastAsia"/>
          <w:lang w:eastAsia="zh-CN"/>
        </w:rPr>
        <w:t>as a way forward</w:t>
      </w:r>
      <w:r>
        <w:rPr>
          <w:rFonts w:hint="eastAsia"/>
          <w:lang w:eastAsia="zh-CN"/>
        </w:rPr>
        <w:t>.</w:t>
      </w:r>
    </w:p>
    <w:p w:rsidR="00E96D1A" w:rsidRPr="00240DA2" w:rsidRDefault="00E96D1A" w:rsidP="00E96D1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:rsidR="00E96D1A" w:rsidRPr="00E86948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>
        <w:rPr>
          <w:rFonts w:hint="eastAsia"/>
          <w:color w:val="000000"/>
          <w:lang w:eastAsia="zh-CN"/>
        </w:rPr>
        <w:t>S 23.247.</w:t>
      </w:r>
    </w:p>
    <w:p w:rsidR="00E96D1A" w:rsidRDefault="00E96D1A" w:rsidP="00E96D1A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1E41F3" w:rsidRPr="00E96D1A" w:rsidRDefault="001E41F3">
      <w:pPr>
        <w:rPr>
          <w:noProof/>
          <w:lang w:eastAsia="zh-CN"/>
        </w:rPr>
      </w:pPr>
    </w:p>
    <w:p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111F8C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(all new text)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7459EE" w:rsidRPr="00111F8C" w:rsidRDefault="00AF38C0" w:rsidP="00752EE2">
      <w:pPr>
        <w:pStyle w:val="3"/>
        <w:rPr>
          <w:lang w:eastAsia="zh-CN"/>
        </w:rPr>
      </w:pPr>
      <w:r>
        <w:rPr>
          <w:rFonts w:hint="eastAsia"/>
          <w:lang w:eastAsia="zh-CN"/>
        </w:rPr>
        <w:t>7.1.x</w:t>
      </w:r>
      <w:r>
        <w:rPr>
          <w:rFonts w:hint="eastAsia"/>
          <w:lang w:eastAsia="zh-CN"/>
        </w:rPr>
        <w:tab/>
      </w:r>
      <w:r w:rsidRPr="00AF38C0">
        <w:rPr>
          <w:lang w:eastAsia="zh-CN"/>
        </w:rPr>
        <w:t>MB-SMF discovery and selection</w:t>
      </w:r>
      <w:r w:rsidR="0038302D">
        <w:rPr>
          <w:rFonts w:hint="eastAsia"/>
          <w:lang w:eastAsia="zh-CN"/>
        </w:rPr>
        <w:t xml:space="preserve"> for multicast</w:t>
      </w:r>
      <w:r w:rsidR="00F26BDD">
        <w:rPr>
          <w:rFonts w:hint="eastAsia"/>
          <w:lang w:eastAsia="zh-CN"/>
        </w:rPr>
        <w:t>/broadcast</w:t>
      </w:r>
      <w:r w:rsidR="0038302D">
        <w:rPr>
          <w:rFonts w:hint="eastAsia"/>
          <w:lang w:eastAsia="zh-CN"/>
        </w:rPr>
        <w:t xml:space="preserve"> session</w:t>
      </w:r>
    </w:p>
    <w:p w:rsidR="00DE6D05" w:rsidRPr="00332FC3" w:rsidRDefault="00DE6D05" w:rsidP="00DE6D05">
      <w:pPr>
        <w:rPr>
          <w:rFonts w:eastAsia="DengXian"/>
        </w:rPr>
      </w:pPr>
      <w:r w:rsidRPr="00332FC3">
        <w:rPr>
          <w:rFonts w:eastAsia="DengXian"/>
        </w:rPr>
        <w:t xml:space="preserve">To facilitate the </w:t>
      </w:r>
      <w:r w:rsidR="004D1EBF">
        <w:rPr>
          <w:rFonts w:eastAsia="DengXian" w:hint="eastAsia"/>
          <w:lang w:eastAsia="zh-CN"/>
        </w:rPr>
        <w:t>MB-</w:t>
      </w:r>
      <w:r w:rsidRPr="00332FC3">
        <w:rPr>
          <w:rFonts w:eastAsia="DengXian"/>
        </w:rPr>
        <w:t xml:space="preserve">SMF discovery/selection for one </w:t>
      </w:r>
      <w:r w:rsidR="00F34F71">
        <w:rPr>
          <w:rFonts w:eastAsia="DengXian" w:hint="eastAsia"/>
          <w:lang w:eastAsia="zh-CN"/>
        </w:rPr>
        <w:t>multicast</w:t>
      </w:r>
      <w:r w:rsidR="00F26BDD">
        <w:rPr>
          <w:rFonts w:eastAsia="DengXian" w:hint="eastAsia"/>
          <w:lang w:eastAsia="zh-CN"/>
        </w:rPr>
        <w:t>/broadcast</w:t>
      </w:r>
      <w:r w:rsidR="00F34F71" w:rsidRPr="00332FC3">
        <w:rPr>
          <w:rFonts w:eastAsia="DengXian"/>
        </w:rPr>
        <w:t xml:space="preserve"> </w:t>
      </w:r>
      <w:r w:rsidRPr="00332FC3">
        <w:rPr>
          <w:rFonts w:eastAsia="DengXian"/>
        </w:rPr>
        <w:t xml:space="preserve">session, the following mechanism is </w:t>
      </w:r>
      <w:r w:rsidR="000612BC">
        <w:rPr>
          <w:rFonts w:eastAsia="DengXian" w:hint="eastAsia"/>
          <w:lang w:eastAsia="zh-CN"/>
        </w:rPr>
        <w:t>u</w:t>
      </w:r>
      <w:r w:rsidRPr="00332FC3">
        <w:rPr>
          <w:rFonts w:eastAsia="DengXian"/>
        </w:rPr>
        <w:t>sed:</w:t>
      </w:r>
    </w:p>
    <w:p w:rsidR="00DE6D05" w:rsidRPr="00332FC3" w:rsidRDefault="00DE6D05" w:rsidP="00DE6D05">
      <w:pPr>
        <w:pStyle w:val="B1"/>
      </w:pPr>
      <w:r w:rsidRPr="00332FC3">
        <w:t>-</w:t>
      </w:r>
      <w:r w:rsidRPr="00332FC3">
        <w:tab/>
        <w:t xml:space="preserve">The </w:t>
      </w:r>
      <w:r w:rsidR="00F26C06">
        <w:rPr>
          <w:rFonts w:hint="eastAsia"/>
          <w:lang w:eastAsia="zh-CN"/>
        </w:rPr>
        <w:t>MB-</w:t>
      </w:r>
      <w:r w:rsidRPr="00332FC3">
        <w:t xml:space="preserve">SMF registers its capability </w:t>
      </w:r>
      <w:r w:rsidR="00F34F71">
        <w:rPr>
          <w:rFonts w:hint="eastAsia"/>
          <w:lang w:eastAsia="zh-CN"/>
        </w:rPr>
        <w:t>related to</w:t>
      </w:r>
      <w:r w:rsidR="00F34F71" w:rsidRPr="00332FC3">
        <w:t xml:space="preserve"> </w:t>
      </w:r>
      <w:r w:rsidR="00F34F71">
        <w:rPr>
          <w:rFonts w:hint="eastAsia"/>
          <w:lang w:eastAsia="zh-CN"/>
        </w:rPr>
        <w:t>multicast</w:t>
      </w:r>
      <w:r w:rsidR="00FC55BC">
        <w:rPr>
          <w:rFonts w:hint="eastAsia"/>
          <w:lang w:eastAsia="zh-CN"/>
        </w:rPr>
        <w:t>/broadcast</w:t>
      </w:r>
      <w:r w:rsidR="00F34F71">
        <w:rPr>
          <w:rFonts w:hint="eastAsia"/>
          <w:lang w:eastAsia="zh-CN"/>
        </w:rPr>
        <w:t xml:space="preserve"> session</w:t>
      </w:r>
      <w:r w:rsidR="00026140">
        <w:rPr>
          <w:rFonts w:hint="eastAsia"/>
          <w:lang w:eastAsia="zh-CN"/>
        </w:rPr>
        <w:t xml:space="preserve"> management</w:t>
      </w:r>
      <w:r w:rsidRPr="00332FC3">
        <w:t xml:space="preserve"> </w:t>
      </w:r>
      <w:r w:rsidR="00F34F71">
        <w:rPr>
          <w:rFonts w:hint="eastAsia"/>
          <w:lang w:eastAsia="zh-CN"/>
        </w:rPr>
        <w:t>(e.g. S-NSSAI</w:t>
      </w:r>
      <w:r w:rsidR="00EA238A">
        <w:rPr>
          <w:rFonts w:hint="eastAsia"/>
          <w:lang w:eastAsia="zh-CN"/>
        </w:rPr>
        <w:t>(s)</w:t>
      </w:r>
      <w:r w:rsidR="000F084D" w:rsidRPr="000F084D">
        <w:t xml:space="preserve"> </w:t>
      </w:r>
      <w:r w:rsidR="000F084D" w:rsidRPr="00332FC3">
        <w:t>and the associated NSI ID</w:t>
      </w:r>
      <w:r w:rsidR="00EA238A">
        <w:rPr>
          <w:rFonts w:hint="eastAsia"/>
          <w:lang w:eastAsia="zh-CN"/>
        </w:rPr>
        <w:t>(s)</w:t>
      </w:r>
      <w:r w:rsidR="005358EE" w:rsidRPr="00140E21">
        <w:t xml:space="preserve"> (if available)</w:t>
      </w:r>
      <w:r w:rsidR="00F34F71">
        <w:rPr>
          <w:rFonts w:hint="eastAsia"/>
          <w:lang w:eastAsia="zh-CN"/>
        </w:rPr>
        <w:t>, DNN</w:t>
      </w:r>
      <w:r w:rsidR="00EA238A">
        <w:rPr>
          <w:rFonts w:hint="eastAsia"/>
          <w:lang w:eastAsia="zh-CN"/>
        </w:rPr>
        <w:t>(s)</w:t>
      </w:r>
      <w:r w:rsidR="008A664C">
        <w:rPr>
          <w:rFonts w:hint="eastAsia"/>
          <w:lang w:eastAsia="zh-CN"/>
        </w:rPr>
        <w:t>, service area</w:t>
      </w:r>
      <w:r w:rsidR="00F34F71">
        <w:rPr>
          <w:rFonts w:hint="eastAsia"/>
          <w:lang w:eastAsia="zh-CN"/>
        </w:rPr>
        <w:t xml:space="preserve">) </w:t>
      </w:r>
      <w:r w:rsidRPr="00332FC3">
        <w:t xml:space="preserve">as part of its profile to the NRF. In addition, when an </w:t>
      </w:r>
      <w:r w:rsidR="0038302D">
        <w:rPr>
          <w:rFonts w:hint="eastAsia"/>
          <w:lang w:eastAsia="zh-CN"/>
        </w:rPr>
        <w:t>multicast session</w:t>
      </w:r>
      <w:r w:rsidR="0055405D">
        <w:rPr>
          <w:rFonts w:hint="eastAsia"/>
          <w:lang w:eastAsia="zh-CN"/>
        </w:rPr>
        <w:t xml:space="preserve"> is </w:t>
      </w:r>
      <w:ins w:id="0" w:author="CATT_dxy3" w:date="2021-03-05T22:34:00Z">
        <w:r w:rsidR="00555491">
          <w:rPr>
            <w:rFonts w:hint="eastAsia"/>
            <w:lang w:eastAsia="zh-CN"/>
          </w:rPr>
          <w:t>configured/</w:t>
        </w:r>
      </w:ins>
      <w:r w:rsidR="0055405D">
        <w:rPr>
          <w:rFonts w:hint="eastAsia"/>
          <w:lang w:eastAsia="zh-CN"/>
        </w:rPr>
        <w:t>established</w:t>
      </w:r>
      <w:r w:rsidRPr="00332FC3">
        <w:t xml:space="preserve">, the </w:t>
      </w:r>
      <w:r w:rsidR="00F26C06">
        <w:rPr>
          <w:rFonts w:hint="eastAsia"/>
          <w:lang w:eastAsia="zh-CN"/>
        </w:rPr>
        <w:t>MB-</w:t>
      </w:r>
      <w:r w:rsidRPr="00332FC3">
        <w:t xml:space="preserve">SMF </w:t>
      </w:r>
      <w:del w:id="1" w:author="CATT_dxy3" w:date="2021-03-05T22:34:00Z">
        <w:r w:rsidRPr="00332FC3" w:rsidDel="00555491">
          <w:delText xml:space="preserve">creates the </w:delText>
        </w:r>
        <w:r w:rsidR="0038302D" w:rsidDel="00555491">
          <w:rPr>
            <w:rFonts w:hint="eastAsia"/>
            <w:lang w:eastAsia="zh-CN"/>
          </w:rPr>
          <w:delText>multicast</w:delText>
        </w:r>
        <w:r w:rsidR="0038302D" w:rsidRPr="00332FC3" w:rsidDel="00555491">
          <w:delText xml:space="preserve"> </w:delText>
        </w:r>
        <w:r w:rsidRPr="00332FC3" w:rsidDel="00555491">
          <w:delText xml:space="preserve">session context and </w:delText>
        </w:r>
      </w:del>
      <w:r w:rsidR="0036602F">
        <w:rPr>
          <w:rFonts w:hint="eastAsia"/>
          <w:lang w:eastAsia="zh-CN"/>
        </w:rPr>
        <w:t>updates its profile</w:t>
      </w:r>
      <w:r w:rsidR="0036602F" w:rsidRPr="00332FC3">
        <w:t xml:space="preserve"> towards the NRF</w:t>
      </w:r>
      <w:r w:rsidR="0036602F">
        <w:rPr>
          <w:rFonts w:hint="eastAsia"/>
          <w:lang w:eastAsia="zh-CN"/>
        </w:rPr>
        <w:t xml:space="preserve"> with</w:t>
      </w:r>
      <w:r w:rsidRPr="00332FC3">
        <w:t xml:space="preserve"> the </w:t>
      </w:r>
      <w:r w:rsidR="00026140">
        <w:rPr>
          <w:rFonts w:hint="eastAsia"/>
          <w:lang w:eastAsia="zh-CN"/>
        </w:rPr>
        <w:t>multicast</w:t>
      </w:r>
      <w:r w:rsidR="00026140" w:rsidRPr="00332FC3">
        <w:t xml:space="preserve"> </w:t>
      </w:r>
      <w:r w:rsidRPr="00332FC3">
        <w:t xml:space="preserve">session </w:t>
      </w:r>
      <w:del w:id="2" w:author="CATT_dxy3" w:date="2021-03-05T22:35:00Z">
        <w:r w:rsidRPr="00332FC3" w:rsidDel="00555491">
          <w:delText xml:space="preserve">information, i.e. information that uniquely identifies the </w:delText>
        </w:r>
        <w:r w:rsidR="00026140" w:rsidDel="00555491">
          <w:rPr>
            <w:rFonts w:hint="eastAsia"/>
            <w:lang w:eastAsia="zh-CN"/>
          </w:rPr>
          <w:delText>multicast session</w:delText>
        </w:r>
      </w:del>
      <w:ins w:id="3" w:author="CATT_dxy3" w:date="2021-03-05T22:35:00Z">
        <w:r w:rsidR="00555491">
          <w:rPr>
            <w:rFonts w:hint="eastAsia"/>
            <w:lang w:eastAsia="zh-CN"/>
          </w:rPr>
          <w:t>ID</w:t>
        </w:r>
      </w:ins>
      <w:r w:rsidRPr="00332FC3">
        <w:t xml:space="preserve"> (</w:t>
      </w:r>
      <w:r w:rsidR="00250106">
        <w:rPr>
          <w:rFonts w:hint="eastAsia"/>
          <w:lang w:eastAsia="zh-CN"/>
        </w:rPr>
        <w:t>i.e</w:t>
      </w:r>
      <w:r w:rsidRPr="00332FC3">
        <w:t xml:space="preserve">. </w:t>
      </w:r>
      <w:r w:rsidR="00652F91" w:rsidRPr="00332FC3">
        <w:t>TMGI</w:t>
      </w:r>
      <w:r w:rsidR="00652F91">
        <w:rPr>
          <w:rFonts w:hint="eastAsia"/>
          <w:lang w:eastAsia="zh-CN"/>
        </w:rPr>
        <w:t xml:space="preserve"> </w:t>
      </w:r>
      <w:del w:id="4" w:author="CATT_dxy3" w:date="2021-03-05T22:37:00Z">
        <w:r w:rsidR="00652F91" w:rsidDel="00C95E19">
          <w:rPr>
            <w:rFonts w:hint="eastAsia"/>
            <w:lang w:eastAsia="zh-CN"/>
          </w:rPr>
          <w:delText>and/</w:delText>
        </w:r>
      </w:del>
      <w:r w:rsidR="00652F91">
        <w:rPr>
          <w:rFonts w:hint="eastAsia"/>
          <w:lang w:eastAsia="zh-CN"/>
        </w:rPr>
        <w:t>or s</w:t>
      </w:r>
      <w:r w:rsidR="00652F91">
        <w:t>ource specific IP multicast address</w:t>
      </w:r>
      <w:r w:rsidRPr="00332FC3">
        <w:t>).</w:t>
      </w:r>
    </w:p>
    <w:p w:rsidR="00DE6D05" w:rsidRPr="00332FC3" w:rsidRDefault="00DE6D05" w:rsidP="00DE6D05">
      <w:pPr>
        <w:pStyle w:val="B1"/>
        <w:rPr>
          <w:rFonts w:hint="eastAsia"/>
          <w:lang w:eastAsia="zh-CN"/>
        </w:rPr>
      </w:pPr>
      <w:r w:rsidRPr="00332FC3">
        <w:t>-</w:t>
      </w:r>
      <w:r w:rsidRPr="00332FC3">
        <w:tab/>
        <w:t xml:space="preserve">When </w:t>
      </w:r>
      <w:r w:rsidR="0055405D">
        <w:rPr>
          <w:rFonts w:hint="eastAsia"/>
          <w:lang w:eastAsia="zh-CN"/>
        </w:rPr>
        <w:t>the</w:t>
      </w:r>
      <w:r w:rsidR="0055405D" w:rsidRPr="00332FC3">
        <w:t xml:space="preserve"> </w:t>
      </w:r>
      <w:r w:rsidRPr="00332FC3">
        <w:t xml:space="preserve">UE joins the </w:t>
      </w:r>
      <w:r w:rsidR="009830AA">
        <w:rPr>
          <w:rFonts w:hint="eastAsia"/>
          <w:lang w:eastAsia="zh-CN"/>
        </w:rPr>
        <w:t>multicast</w:t>
      </w:r>
      <w:r w:rsidR="009830AA" w:rsidRPr="00332FC3">
        <w:t xml:space="preserve"> </w:t>
      </w:r>
      <w:r w:rsidRPr="00332FC3">
        <w:t xml:space="preserve">session via PDU session establishment or modification procedures, the SMF serving the PDU session invokes the Nnrf_NFDiscovery_Request including the </w:t>
      </w:r>
      <w:r w:rsidR="000F084D">
        <w:rPr>
          <w:rFonts w:hint="eastAsia"/>
          <w:lang w:eastAsia="zh-CN"/>
        </w:rPr>
        <w:t>multicast</w:t>
      </w:r>
      <w:r w:rsidR="000F084D" w:rsidRPr="00332FC3">
        <w:t xml:space="preserve"> </w:t>
      </w:r>
      <w:r w:rsidRPr="00332FC3">
        <w:t xml:space="preserve">session </w:t>
      </w:r>
      <w:del w:id="5" w:author="CATT_dxy3" w:date="2021-03-05T22:37:00Z">
        <w:r w:rsidRPr="00332FC3" w:rsidDel="00C95E19">
          <w:delText xml:space="preserve">information </w:delText>
        </w:r>
      </w:del>
      <w:ins w:id="6" w:author="CATT_dxy3" w:date="2021-03-05T22:37:00Z">
        <w:r w:rsidR="00C95E19">
          <w:rPr>
            <w:rFonts w:hint="eastAsia"/>
            <w:lang w:eastAsia="zh-CN"/>
          </w:rPr>
          <w:t>ID</w:t>
        </w:r>
        <w:r w:rsidR="00C95E19" w:rsidRPr="00332FC3">
          <w:t xml:space="preserve"> </w:t>
        </w:r>
      </w:ins>
      <w:r w:rsidRPr="00332FC3">
        <w:t xml:space="preserve">provided by the UE and </w:t>
      </w:r>
      <w:del w:id="7" w:author="CATT_dxy3" w:date="2021-03-05T22:37:00Z">
        <w:r w:rsidRPr="00332FC3" w:rsidDel="00C95E19">
          <w:delText xml:space="preserve">possibly </w:delText>
        </w:r>
      </w:del>
      <w:ins w:id="8" w:author="CATT_dxy3" w:date="2021-03-05T22:37:00Z">
        <w:r w:rsidR="00C95E19">
          <w:rPr>
            <w:rFonts w:hint="eastAsia"/>
            <w:lang w:eastAsia="zh-CN"/>
          </w:rPr>
          <w:t>optionally</w:t>
        </w:r>
        <w:r w:rsidR="00C95E19" w:rsidRPr="00332FC3">
          <w:t xml:space="preserve"> </w:t>
        </w:r>
      </w:ins>
      <w:r w:rsidRPr="00332FC3">
        <w:t xml:space="preserve">other information, i.e. the S-NSSAI and the associated NSI ID (if available), DNN, </w:t>
      </w:r>
      <w:del w:id="9" w:author="CATT_dxy3" w:date="2021-03-05T22:38:00Z">
        <w:r w:rsidRPr="00332FC3" w:rsidDel="00C95E19">
          <w:delText xml:space="preserve">service area, </w:delText>
        </w:r>
      </w:del>
      <w:r w:rsidRPr="00332FC3">
        <w:t xml:space="preserve">etc., to query the NRF for </w:t>
      </w:r>
      <w:r w:rsidR="00A45FF7">
        <w:rPr>
          <w:rFonts w:hint="eastAsia"/>
          <w:lang w:eastAsia="zh-CN"/>
        </w:rPr>
        <w:t>MB-</w:t>
      </w:r>
      <w:r w:rsidRPr="00332FC3">
        <w:t>SMF information.</w:t>
      </w:r>
      <w:r w:rsidR="005A0A51">
        <w:rPr>
          <w:rFonts w:hint="eastAsia"/>
          <w:lang w:eastAsia="zh-CN"/>
        </w:rPr>
        <w:t xml:space="preserve"> </w:t>
      </w:r>
      <w:r w:rsidRPr="00332FC3">
        <w:t xml:space="preserve">Based on the </w:t>
      </w:r>
      <w:r w:rsidR="0069223D">
        <w:rPr>
          <w:rFonts w:hint="eastAsia"/>
          <w:lang w:eastAsia="zh-CN"/>
        </w:rPr>
        <w:t>multicast</w:t>
      </w:r>
      <w:r w:rsidR="0069223D" w:rsidRPr="00332FC3">
        <w:t xml:space="preserve"> session </w:t>
      </w:r>
      <w:del w:id="10" w:author="CATT_dxy3" w:date="2021-03-05T22:38:00Z">
        <w:r w:rsidR="0069223D" w:rsidRPr="00332FC3" w:rsidDel="00C95E19">
          <w:delText>information</w:delText>
        </w:r>
        <w:r w:rsidRPr="00332FC3" w:rsidDel="00C95E19">
          <w:delText xml:space="preserve"> </w:delText>
        </w:r>
      </w:del>
      <w:ins w:id="11" w:author="CATT_dxy3" w:date="2021-03-05T22:38:00Z">
        <w:r w:rsidR="00C95E19">
          <w:rPr>
            <w:rFonts w:hint="eastAsia"/>
            <w:lang w:eastAsia="zh-CN"/>
          </w:rPr>
          <w:t>ID</w:t>
        </w:r>
        <w:r w:rsidR="00C95E19" w:rsidRPr="00332FC3">
          <w:t xml:space="preserve"> </w:t>
        </w:r>
      </w:ins>
      <w:r w:rsidRPr="00332FC3">
        <w:t xml:space="preserve">and other information for query, the NRF decides whether an </w:t>
      </w:r>
      <w:r w:rsidR="0069223D">
        <w:rPr>
          <w:rFonts w:hint="eastAsia"/>
          <w:lang w:eastAsia="zh-CN"/>
        </w:rPr>
        <w:t>MB-</w:t>
      </w:r>
      <w:r w:rsidRPr="00332FC3">
        <w:t xml:space="preserve">SMF serving the </w:t>
      </w:r>
      <w:r w:rsidR="009830AA">
        <w:rPr>
          <w:rFonts w:hint="eastAsia"/>
          <w:lang w:eastAsia="zh-CN"/>
        </w:rPr>
        <w:t>multicast</w:t>
      </w:r>
      <w:r w:rsidR="009830AA" w:rsidRPr="00332FC3">
        <w:t xml:space="preserve"> </w:t>
      </w:r>
      <w:r w:rsidRPr="00332FC3">
        <w:t xml:space="preserve">session exists. If so, the NRF provides in Nnrf_NFDiscovery_Request response the information of the </w:t>
      </w:r>
      <w:r w:rsidR="0069223D">
        <w:rPr>
          <w:rFonts w:hint="eastAsia"/>
          <w:lang w:eastAsia="zh-CN"/>
        </w:rPr>
        <w:t>MB-</w:t>
      </w:r>
      <w:r w:rsidRPr="00332FC3">
        <w:t xml:space="preserve">SMF currently serving the </w:t>
      </w:r>
      <w:r w:rsidR="0032595C">
        <w:rPr>
          <w:rFonts w:hint="eastAsia"/>
          <w:lang w:eastAsia="zh-CN"/>
        </w:rPr>
        <w:t xml:space="preserve">multicast </w:t>
      </w:r>
      <w:r w:rsidRPr="00332FC3">
        <w:t xml:space="preserve">session. The SMF serving the PDU session selects the </w:t>
      </w:r>
      <w:r w:rsidR="0032595C">
        <w:rPr>
          <w:rFonts w:hint="eastAsia"/>
          <w:lang w:eastAsia="zh-CN"/>
        </w:rPr>
        <w:t>MB-</w:t>
      </w:r>
      <w:r w:rsidRPr="00332FC3">
        <w:t xml:space="preserve">SMF currently serving the </w:t>
      </w:r>
      <w:r w:rsidR="0032595C">
        <w:rPr>
          <w:rFonts w:hint="eastAsia"/>
          <w:lang w:eastAsia="zh-CN"/>
        </w:rPr>
        <w:t>multicast</w:t>
      </w:r>
      <w:r w:rsidR="0032595C" w:rsidRPr="00332FC3">
        <w:t xml:space="preserve"> </w:t>
      </w:r>
      <w:r w:rsidRPr="00332FC3">
        <w:t xml:space="preserve">session, based on the </w:t>
      </w:r>
      <w:r w:rsidR="006F5201">
        <w:rPr>
          <w:rFonts w:hint="eastAsia"/>
          <w:lang w:eastAsia="zh-CN"/>
        </w:rPr>
        <w:t>MB-</w:t>
      </w:r>
      <w:r w:rsidRPr="00332FC3">
        <w:t>SMF information provided by the NRF.</w:t>
      </w:r>
      <w:ins w:id="12" w:author="CATT_dxy3" w:date="2021-03-05T22:38:00Z">
        <w:r w:rsidR="00C95E19">
          <w:rPr>
            <w:rFonts w:hint="eastAsia"/>
            <w:lang w:eastAsia="zh-CN"/>
          </w:rPr>
          <w:t xml:space="preserve"> </w:t>
        </w:r>
        <w:r w:rsidR="00C95E19" w:rsidRPr="00ED235F">
          <w:rPr>
            <w:rFonts w:eastAsia="宋体" w:hint="eastAsia"/>
            <w:lang w:eastAsia="zh-CN"/>
          </w:rPr>
          <w:t>For</w:t>
        </w:r>
        <w:r w:rsidR="00C95E19" w:rsidRPr="00C32CF4">
          <w:rPr>
            <w:noProof/>
            <w:lang w:eastAsia="ko-KR"/>
          </w:rPr>
          <w:t xml:space="preserve"> </w:t>
        </w:r>
        <w:r w:rsidR="00C95E19" w:rsidRPr="00332FC3">
          <w:rPr>
            <w:noProof/>
            <w:lang w:eastAsia="ko-KR"/>
          </w:rPr>
          <w:t>local MBS services</w:t>
        </w:r>
        <w:r w:rsidR="00C95E19" w:rsidRPr="00ED235F">
          <w:rPr>
            <w:rFonts w:eastAsia="宋体" w:hint="eastAsia"/>
            <w:noProof/>
            <w:lang w:eastAsia="zh-CN"/>
          </w:rPr>
          <w:t xml:space="preserve">, the SMF takes MB-SMF service area </w:t>
        </w:r>
        <w:r w:rsidR="00C95E19" w:rsidRPr="00C43FE0">
          <w:rPr>
            <w:rFonts w:eastAsia="宋体" w:hint="eastAsia"/>
            <w:noProof/>
            <w:lang w:eastAsia="zh-CN"/>
          </w:rPr>
          <w:t xml:space="preserve">into account </w:t>
        </w:r>
        <w:r w:rsidR="00C95E19" w:rsidRPr="00ED235F">
          <w:rPr>
            <w:rFonts w:eastAsia="宋体" w:hint="eastAsia"/>
            <w:noProof/>
            <w:lang w:eastAsia="zh-CN"/>
          </w:rPr>
          <w:t>when selecting the MB-SMF.</w:t>
        </w:r>
      </w:ins>
    </w:p>
    <w:p w:rsidR="00DE6D05" w:rsidRPr="00332FC3" w:rsidRDefault="00DE6D05" w:rsidP="00DE6D05">
      <w:pPr>
        <w:pStyle w:val="B1"/>
      </w:pPr>
      <w:r w:rsidRPr="00332FC3">
        <w:t>-</w:t>
      </w:r>
      <w:r w:rsidRPr="00332FC3">
        <w:tab/>
        <w:t xml:space="preserve">When the </w:t>
      </w:r>
      <w:r w:rsidR="006F5201">
        <w:rPr>
          <w:rFonts w:hint="eastAsia"/>
          <w:lang w:eastAsia="zh-CN"/>
        </w:rPr>
        <w:t>multicast</w:t>
      </w:r>
      <w:r w:rsidR="006F5201" w:rsidRPr="00332FC3">
        <w:t xml:space="preserve"> </w:t>
      </w:r>
      <w:r w:rsidRPr="00332FC3">
        <w:t xml:space="preserve">session context is deleted from the </w:t>
      </w:r>
      <w:r w:rsidR="006F5201">
        <w:rPr>
          <w:rFonts w:hint="eastAsia"/>
          <w:lang w:eastAsia="zh-CN"/>
        </w:rPr>
        <w:t>MB-</w:t>
      </w:r>
      <w:r w:rsidRPr="00332FC3">
        <w:t xml:space="preserve">SMF, e.g. due to </w:t>
      </w:r>
      <w:r w:rsidR="009830AA">
        <w:rPr>
          <w:rFonts w:hint="eastAsia"/>
          <w:lang w:eastAsia="zh-CN"/>
        </w:rPr>
        <w:t>multicast</w:t>
      </w:r>
      <w:r w:rsidR="009830AA" w:rsidRPr="00332FC3">
        <w:t xml:space="preserve"> </w:t>
      </w:r>
      <w:r w:rsidRPr="00332FC3">
        <w:t xml:space="preserve">session release, the </w:t>
      </w:r>
      <w:r w:rsidR="006F5201">
        <w:rPr>
          <w:rFonts w:hint="eastAsia"/>
          <w:lang w:eastAsia="zh-CN"/>
        </w:rPr>
        <w:t>MB-</w:t>
      </w:r>
      <w:r w:rsidRPr="00332FC3">
        <w:t xml:space="preserve">SMF updates </w:t>
      </w:r>
      <w:r w:rsidR="002B31E5">
        <w:rPr>
          <w:rFonts w:hint="eastAsia"/>
          <w:lang w:eastAsia="zh-CN"/>
        </w:rPr>
        <w:t>its profile</w:t>
      </w:r>
      <w:r w:rsidRPr="00332FC3">
        <w:t xml:space="preserve"> towards the NRF, i.e., removing the </w:t>
      </w:r>
      <w:r w:rsidR="006F5201">
        <w:rPr>
          <w:rFonts w:hint="eastAsia"/>
          <w:lang w:eastAsia="zh-CN"/>
        </w:rPr>
        <w:t>multicast</w:t>
      </w:r>
      <w:r w:rsidR="006F5201" w:rsidRPr="00332FC3">
        <w:t xml:space="preserve"> </w:t>
      </w:r>
      <w:r w:rsidRPr="00332FC3">
        <w:t xml:space="preserve">session </w:t>
      </w:r>
      <w:ins w:id="13" w:author="CATT_dxy3" w:date="2021-03-05T22:39:00Z">
        <w:r w:rsidR="00C95E19">
          <w:rPr>
            <w:rFonts w:hint="eastAsia"/>
            <w:lang w:eastAsia="zh-CN"/>
          </w:rPr>
          <w:t>ID</w:t>
        </w:r>
      </w:ins>
      <w:del w:id="14" w:author="CATT_dxy3" w:date="2021-03-05T22:39:00Z">
        <w:r w:rsidRPr="00332FC3" w:rsidDel="00C95E19">
          <w:delText>information</w:delText>
        </w:r>
      </w:del>
      <w:r w:rsidRPr="00332FC3">
        <w:t xml:space="preserve"> which is no longer served by the </w:t>
      </w:r>
      <w:r w:rsidR="006F5201">
        <w:rPr>
          <w:rFonts w:hint="eastAsia"/>
          <w:lang w:eastAsia="zh-CN"/>
        </w:rPr>
        <w:t>MB-</w:t>
      </w:r>
      <w:r w:rsidRPr="00332FC3">
        <w:t>SMF.</w:t>
      </w:r>
    </w:p>
    <w:p w:rsidR="005A0A51" w:rsidRPr="00332FC3" w:rsidRDefault="005A0A51" w:rsidP="005A0A51">
      <w:pPr>
        <w:pStyle w:val="B1"/>
      </w:pPr>
      <w:r w:rsidRPr="00332FC3">
        <w:t>-</w:t>
      </w:r>
      <w:r w:rsidRPr="00332FC3">
        <w:tab/>
      </w:r>
      <w:r>
        <w:rPr>
          <w:rFonts w:hint="eastAsia"/>
          <w:lang w:eastAsia="zh-CN"/>
        </w:rPr>
        <w:t>During multicast</w:t>
      </w:r>
      <w:r w:rsidR="00F26BDD">
        <w:rPr>
          <w:rFonts w:hint="eastAsia"/>
          <w:lang w:eastAsia="zh-CN"/>
        </w:rPr>
        <w:t>/broadcast</w:t>
      </w:r>
      <w:r>
        <w:rPr>
          <w:rFonts w:hint="eastAsia"/>
          <w:lang w:eastAsia="zh-CN"/>
        </w:rPr>
        <w:t xml:space="preserve"> session configuration </w:t>
      </w:r>
      <w:r w:rsidRPr="00332FC3">
        <w:t xml:space="preserve">procedures, </w:t>
      </w:r>
      <w:r w:rsidR="00B77D29" w:rsidRPr="009E0DE1">
        <w:t xml:space="preserve">unless </w:t>
      </w:r>
      <w:r w:rsidR="00B77D29">
        <w:rPr>
          <w:rFonts w:hint="eastAsia"/>
          <w:lang w:eastAsia="zh-CN"/>
        </w:rPr>
        <w:t>the MB-SM</w:t>
      </w:r>
      <w:r w:rsidR="00B77D29" w:rsidRPr="009E0DE1">
        <w:t>F information is available by other means</w:t>
      </w:r>
      <w:r w:rsidR="00B77D29">
        <w:rPr>
          <w:rFonts w:hint="eastAsia"/>
          <w:lang w:eastAsia="zh-CN"/>
        </w:rPr>
        <w:t>,</w:t>
      </w:r>
      <w:r w:rsidR="00B77D29" w:rsidRPr="009E0DE1">
        <w:t xml:space="preserve"> e.g. locally configured</w:t>
      </w:r>
      <w:r w:rsidR="00B77D29">
        <w:rPr>
          <w:rFonts w:hint="eastAsia"/>
          <w:lang w:eastAsia="zh-CN"/>
        </w:rPr>
        <w:t xml:space="preserve"> in the NEF/MBSF,</w:t>
      </w:r>
      <w:r w:rsidR="00B77D29" w:rsidRPr="00332FC3">
        <w:t xml:space="preserve"> </w:t>
      </w:r>
      <w:r w:rsidRPr="00332FC3">
        <w:t xml:space="preserve">the </w:t>
      </w:r>
      <w:r>
        <w:rPr>
          <w:rFonts w:hint="eastAsia"/>
          <w:lang w:eastAsia="zh-CN"/>
        </w:rPr>
        <w:t>NEF/MBSF</w:t>
      </w:r>
      <w:r w:rsidRPr="00332FC3">
        <w:t xml:space="preserve"> quer</w:t>
      </w:r>
      <w:r>
        <w:rPr>
          <w:rFonts w:hint="eastAsia"/>
          <w:lang w:eastAsia="zh-CN"/>
        </w:rPr>
        <w:t xml:space="preserve">ies </w:t>
      </w:r>
      <w:r w:rsidRPr="00332FC3">
        <w:t>the NRF</w:t>
      </w:r>
      <w:r>
        <w:rPr>
          <w:rFonts w:hint="eastAsia"/>
          <w:lang w:eastAsia="zh-CN"/>
        </w:rPr>
        <w:t xml:space="preserve"> with information of the multicast/broadcast session (e.g. S-NSSAI(s)</w:t>
      </w:r>
      <w:r w:rsidRPr="000F084D">
        <w:t xml:space="preserve"> </w:t>
      </w:r>
      <w:r w:rsidRPr="00332FC3">
        <w:t>and the associated NSI ID</w:t>
      </w:r>
      <w:r>
        <w:rPr>
          <w:rFonts w:hint="eastAsia"/>
          <w:lang w:eastAsia="zh-CN"/>
        </w:rPr>
        <w:t xml:space="preserve">(s) </w:t>
      </w:r>
      <w:r w:rsidRPr="00140E21">
        <w:t>(if available)</w:t>
      </w:r>
      <w:r>
        <w:rPr>
          <w:rFonts w:hint="eastAsia"/>
          <w:lang w:eastAsia="zh-CN"/>
        </w:rPr>
        <w:t>, DNN(s)</w:t>
      </w:r>
      <w:del w:id="15" w:author="CATT_dxy3" w:date="2021-03-05T22:41:00Z">
        <w:r w:rsidDel="00C95E19">
          <w:rPr>
            <w:rFonts w:hint="eastAsia"/>
            <w:lang w:eastAsia="zh-CN"/>
          </w:rPr>
          <w:delText>, service area</w:delText>
        </w:r>
      </w:del>
      <w:r>
        <w:rPr>
          <w:rFonts w:hint="eastAsia"/>
          <w:lang w:eastAsia="zh-CN"/>
        </w:rPr>
        <w:t>),</w:t>
      </w:r>
      <w:r w:rsidRPr="00332FC3">
        <w:t xml:space="preserve"> </w:t>
      </w:r>
      <w:r>
        <w:rPr>
          <w:rFonts w:hint="eastAsia"/>
          <w:lang w:eastAsia="zh-CN"/>
        </w:rPr>
        <w:t>and</w:t>
      </w:r>
      <w:r w:rsidRPr="00332FC3">
        <w:t xml:space="preserve"> selects the </w:t>
      </w:r>
      <w:r>
        <w:rPr>
          <w:rFonts w:hint="eastAsia"/>
          <w:lang w:eastAsia="zh-CN"/>
        </w:rPr>
        <w:t>MB-</w:t>
      </w:r>
      <w:r w:rsidRPr="00332FC3">
        <w:t>SMF</w:t>
      </w:r>
      <w:ins w:id="16" w:author="CATT_dxy3" w:date="2021-03-05T22:41:00Z">
        <w:r w:rsidR="00C95E19">
          <w:rPr>
            <w:rFonts w:hint="eastAsia"/>
            <w:lang w:eastAsia="zh-CN"/>
          </w:rPr>
          <w:t>(s)</w:t>
        </w:r>
      </w:ins>
      <w:r w:rsidRPr="00332FC3">
        <w:t xml:space="preserve"> based on the </w:t>
      </w:r>
      <w:r>
        <w:rPr>
          <w:rFonts w:hint="eastAsia"/>
          <w:lang w:eastAsia="zh-CN"/>
        </w:rPr>
        <w:t>MB-</w:t>
      </w:r>
      <w:r w:rsidRPr="00332FC3">
        <w:t>SMF information provided by the NRF.</w:t>
      </w:r>
      <w:ins w:id="17" w:author="CATT_dxy3" w:date="2021-03-05T22:40:00Z">
        <w:r w:rsidR="00C95E19" w:rsidRPr="00C95E19">
          <w:rPr>
            <w:rFonts w:eastAsia="宋体" w:hint="eastAsia"/>
            <w:lang w:eastAsia="zh-CN"/>
          </w:rPr>
          <w:t xml:space="preserve"> </w:t>
        </w:r>
        <w:r w:rsidR="00C95E19" w:rsidRPr="00ED235F">
          <w:rPr>
            <w:rFonts w:eastAsia="宋体" w:hint="eastAsia"/>
            <w:lang w:eastAsia="zh-CN"/>
          </w:rPr>
          <w:t>For</w:t>
        </w:r>
        <w:r w:rsidR="00C95E19" w:rsidRPr="00C32CF4">
          <w:rPr>
            <w:noProof/>
            <w:lang w:eastAsia="ko-KR"/>
          </w:rPr>
          <w:t xml:space="preserve"> </w:t>
        </w:r>
        <w:r w:rsidR="00C95E19" w:rsidRPr="00332FC3">
          <w:rPr>
            <w:noProof/>
            <w:lang w:eastAsia="ko-KR"/>
          </w:rPr>
          <w:t>local MBS services</w:t>
        </w:r>
        <w:r w:rsidR="00C95E19" w:rsidRPr="00ED235F">
          <w:rPr>
            <w:rFonts w:eastAsia="宋体" w:hint="eastAsia"/>
            <w:noProof/>
            <w:lang w:eastAsia="zh-CN"/>
          </w:rPr>
          <w:t xml:space="preserve">, the </w:t>
        </w:r>
      </w:ins>
      <w:ins w:id="18" w:author="CATT_dxy3" w:date="2021-03-05T22:41:00Z">
        <w:r w:rsidR="00C95E19">
          <w:rPr>
            <w:rFonts w:hint="eastAsia"/>
            <w:lang w:eastAsia="zh-CN"/>
          </w:rPr>
          <w:t>NEF/MBSF</w:t>
        </w:r>
      </w:ins>
      <w:ins w:id="19" w:author="CATT_dxy3" w:date="2021-03-05T22:40:00Z">
        <w:r w:rsidR="00C95E19" w:rsidRPr="00ED235F">
          <w:rPr>
            <w:rFonts w:eastAsia="宋体" w:hint="eastAsia"/>
            <w:noProof/>
            <w:lang w:eastAsia="zh-CN"/>
          </w:rPr>
          <w:t xml:space="preserve"> takes MB-SMF service area </w:t>
        </w:r>
        <w:r w:rsidR="00C95E19" w:rsidRPr="00C43FE0">
          <w:rPr>
            <w:rFonts w:eastAsia="宋体" w:hint="eastAsia"/>
            <w:noProof/>
            <w:lang w:eastAsia="zh-CN"/>
          </w:rPr>
          <w:t xml:space="preserve">into account </w:t>
        </w:r>
        <w:r w:rsidR="00C95E19" w:rsidRPr="00ED235F">
          <w:rPr>
            <w:rFonts w:eastAsia="宋体" w:hint="eastAsia"/>
            <w:noProof/>
            <w:lang w:eastAsia="zh-CN"/>
          </w:rPr>
          <w:t>when selecting the MB-SMF</w:t>
        </w:r>
      </w:ins>
      <w:ins w:id="20" w:author="CATT_dxy3" w:date="2021-03-05T22:41:00Z">
        <w:r w:rsidR="00C95E19">
          <w:rPr>
            <w:rFonts w:eastAsia="宋体" w:hint="eastAsia"/>
            <w:noProof/>
            <w:lang w:eastAsia="zh-CN"/>
          </w:rPr>
          <w:t>(s)</w:t>
        </w:r>
      </w:ins>
      <w:ins w:id="21" w:author="CATT_dxy3" w:date="2021-03-05T22:40:00Z">
        <w:r w:rsidR="00C95E19" w:rsidRPr="00ED235F">
          <w:rPr>
            <w:rFonts w:eastAsia="宋体" w:hint="eastAsia"/>
            <w:noProof/>
            <w:lang w:eastAsia="zh-CN"/>
          </w:rPr>
          <w:t>.</w:t>
        </w:r>
      </w:ins>
    </w:p>
    <w:p w:rsidR="00111F8C" w:rsidRPr="00C95E19" w:rsidRDefault="00111F8C" w:rsidP="007F00B5">
      <w:pPr>
        <w:pStyle w:val="B1"/>
        <w:ind w:left="0" w:firstLine="0"/>
        <w:rPr>
          <w:lang w:eastAsia="zh-CN"/>
        </w:rPr>
      </w:pPr>
      <w:bookmarkStart w:id="22" w:name="_GoBack"/>
      <w:bookmarkEnd w:id="22"/>
    </w:p>
    <w:p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DFF" w:rsidRDefault="002E5DFF">
      <w:r>
        <w:separator/>
      </w:r>
    </w:p>
  </w:endnote>
  <w:endnote w:type="continuationSeparator" w:id="0">
    <w:p w:rsidR="002E5DFF" w:rsidRDefault="002E5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DFF" w:rsidRDefault="002E5DFF">
      <w:r>
        <w:separator/>
      </w:r>
    </w:p>
  </w:footnote>
  <w:footnote w:type="continuationSeparator" w:id="0">
    <w:p w:rsidR="002E5DFF" w:rsidRDefault="002E5D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0CC051EA"/>
    <w:multiLevelType w:val="hybridMultilevel"/>
    <w:tmpl w:val="E78EB356"/>
    <w:lvl w:ilvl="0" w:tplc="43F80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1E24F1"/>
    <w:multiLevelType w:val="hybridMultilevel"/>
    <w:tmpl w:val="643237B2"/>
    <w:lvl w:ilvl="0" w:tplc="83C212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441347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A803E6B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F0622CC"/>
    <w:multiLevelType w:val="hybridMultilevel"/>
    <w:tmpl w:val="CFCA0678"/>
    <w:lvl w:ilvl="0" w:tplc="3F12F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CBB5505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9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10"/>
  </w:num>
  <w:num w:numId="5">
    <w:abstractNumId w:val="3"/>
  </w:num>
  <w:num w:numId="6">
    <w:abstractNumId w:val="2"/>
  </w:num>
  <w:num w:numId="7">
    <w:abstractNumId w:val="1"/>
  </w:num>
  <w:num w:numId="8">
    <w:abstractNumId w:val="6"/>
  </w:num>
  <w:num w:numId="9">
    <w:abstractNumId w:val="4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D65"/>
    <w:rsid w:val="00022E4A"/>
    <w:rsid w:val="00024FC9"/>
    <w:rsid w:val="00026140"/>
    <w:rsid w:val="00027390"/>
    <w:rsid w:val="00037961"/>
    <w:rsid w:val="0005445D"/>
    <w:rsid w:val="000612BC"/>
    <w:rsid w:val="00063068"/>
    <w:rsid w:val="00065EA1"/>
    <w:rsid w:val="000A0796"/>
    <w:rsid w:val="000A6394"/>
    <w:rsid w:val="000B43D3"/>
    <w:rsid w:val="000B7FED"/>
    <w:rsid w:val="000C038A"/>
    <w:rsid w:val="000C53E0"/>
    <w:rsid w:val="000C6598"/>
    <w:rsid w:val="000C6A86"/>
    <w:rsid w:val="000F084D"/>
    <w:rsid w:val="000F596B"/>
    <w:rsid w:val="00100634"/>
    <w:rsid w:val="0010642A"/>
    <w:rsid w:val="00111F8C"/>
    <w:rsid w:val="00123FAD"/>
    <w:rsid w:val="00125E54"/>
    <w:rsid w:val="00135B72"/>
    <w:rsid w:val="00135D92"/>
    <w:rsid w:val="00145BE1"/>
    <w:rsid w:val="00145D43"/>
    <w:rsid w:val="00161F0D"/>
    <w:rsid w:val="001668BA"/>
    <w:rsid w:val="00166999"/>
    <w:rsid w:val="00167055"/>
    <w:rsid w:val="00176436"/>
    <w:rsid w:val="001819F6"/>
    <w:rsid w:val="00191CC8"/>
    <w:rsid w:val="00192C46"/>
    <w:rsid w:val="00192DD7"/>
    <w:rsid w:val="001A08B3"/>
    <w:rsid w:val="001A3EB7"/>
    <w:rsid w:val="001A7B60"/>
    <w:rsid w:val="001B1304"/>
    <w:rsid w:val="001B52F0"/>
    <w:rsid w:val="001B7A65"/>
    <w:rsid w:val="001D2719"/>
    <w:rsid w:val="001E41F3"/>
    <w:rsid w:val="001F3032"/>
    <w:rsid w:val="0020511F"/>
    <w:rsid w:val="002114CF"/>
    <w:rsid w:val="0023595F"/>
    <w:rsid w:val="00241AE5"/>
    <w:rsid w:val="00244768"/>
    <w:rsid w:val="00247978"/>
    <w:rsid w:val="00250106"/>
    <w:rsid w:val="00252F0D"/>
    <w:rsid w:val="00257380"/>
    <w:rsid w:val="00257F91"/>
    <w:rsid w:val="0026004D"/>
    <w:rsid w:val="00262D2F"/>
    <w:rsid w:val="002640DD"/>
    <w:rsid w:val="00275D12"/>
    <w:rsid w:val="00282581"/>
    <w:rsid w:val="00284B2C"/>
    <w:rsid w:val="00284FEB"/>
    <w:rsid w:val="002860C4"/>
    <w:rsid w:val="00293EEB"/>
    <w:rsid w:val="00293F1B"/>
    <w:rsid w:val="002A3BBF"/>
    <w:rsid w:val="002A586F"/>
    <w:rsid w:val="002A675A"/>
    <w:rsid w:val="002B31E5"/>
    <w:rsid w:val="002B4E84"/>
    <w:rsid w:val="002B5741"/>
    <w:rsid w:val="002E5DFF"/>
    <w:rsid w:val="00305409"/>
    <w:rsid w:val="00320D48"/>
    <w:rsid w:val="0032595C"/>
    <w:rsid w:val="00331AD0"/>
    <w:rsid w:val="00333246"/>
    <w:rsid w:val="003351BF"/>
    <w:rsid w:val="00340F9D"/>
    <w:rsid w:val="00350DA0"/>
    <w:rsid w:val="00355997"/>
    <w:rsid w:val="003571F4"/>
    <w:rsid w:val="003609EF"/>
    <w:rsid w:val="00360AF6"/>
    <w:rsid w:val="0036231A"/>
    <w:rsid w:val="0036602F"/>
    <w:rsid w:val="00374DD4"/>
    <w:rsid w:val="0038302D"/>
    <w:rsid w:val="00393E52"/>
    <w:rsid w:val="003A6591"/>
    <w:rsid w:val="003C74AF"/>
    <w:rsid w:val="003D2CA5"/>
    <w:rsid w:val="003E1A36"/>
    <w:rsid w:val="003E3163"/>
    <w:rsid w:val="003F74E6"/>
    <w:rsid w:val="00401CEC"/>
    <w:rsid w:val="00402A92"/>
    <w:rsid w:val="00405F61"/>
    <w:rsid w:val="00410371"/>
    <w:rsid w:val="004242F1"/>
    <w:rsid w:val="004458C6"/>
    <w:rsid w:val="00447A34"/>
    <w:rsid w:val="00447B0E"/>
    <w:rsid w:val="0045266F"/>
    <w:rsid w:val="004730A5"/>
    <w:rsid w:val="00480AFE"/>
    <w:rsid w:val="00494A95"/>
    <w:rsid w:val="004A632E"/>
    <w:rsid w:val="004B75B7"/>
    <w:rsid w:val="004C0346"/>
    <w:rsid w:val="004C1FD3"/>
    <w:rsid w:val="004D1EBF"/>
    <w:rsid w:val="004E62BF"/>
    <w:rsid w:val="004F7BE1"/>
    <w:rsid w:val="00506FAE"/>
    <w:rsid w:val="005115B0"/>
    <w:rsid w:val="0051580D"/>
    <w:rsid w:val="005358EE"/>
    <w:rsid w:val="00547111"/>
    <w:rsid w:val="0055405D"/>
    <w:rsid w:val="00555491"/>
    <w:rsid w:val="00576DF2"/>
    <w:rsid w:val="0058680A"/>
    <w:rsid w:val="00592D74"/>
    <w:rsid w:val="005A0A51"/>
    <w:rsid w:val="005A4A0B"/>
    <w:rsid w:val="005B2DCA"/>
    <w:rsid w:val="005B3BBE"/>
    <w:rsid w:val="005B45B9"/>
    <w:rsid w:val="005B589B"/>
    <w:rsid w:val="005C0A2B"/>
    <w:rsid w:val="005E2C44"/>
    <w:rsid w:val="006028EE"/>
    <w:rsid w:val="00621188"/>
    <w:rsid w:val="006257ED"/>
    <w:rsid w:val="00625F2B"/>
    <w:rsid w:val="006303D1"/>
    <w:rsid w:val="00630F81"/>
    <w:rsid w:val="00650B79"/>
    <w:rsid w:val="00652F91"/>
    <w:rsid w:val="006550F9"/>
    <w:rsid w:val="00675635"/>
    <w:rsid w:val="00675A83"/>
    <w:rsid w:val="00677BE4"/>
    <w:rsid w:val="00683EBB"/>
    <w:rsid w:val="006861C5"/>
    <w:rsid w:val="0069223D"/>
    <w:rsid w:val="00693BB4"/>
    <w:rsid w:val="00695808"/>
    <w:rsid w:val="00697B80"/>
    <w:rsid w:val="006A111F"/>
    <w:rsid w:val="006A5FC0"/>
    <w:rsid w:val="006A7D78"/>
    <w:rsid w:val="006B46FB"/>
    <w:rsid w:val="006C3D87"/>
    <w:rsid w:val="006C679D"/>
    <w:rsid w:val="006E21FB"/>
    <w:rsid w:val="006F5201"/>
    <w:rsid w:val="00707D23"/>
    <w:rsid w:val="007233FF"/>
    <w:rsid w:val="00723C8C"/>
    <w:rsid w:val="00740FF7"/>
    <w:rsid w:val="00744635"/>
    <w:rsid w:val="007459EE"/>
    <w:rsid w:val="00745F77"/>
    <w:rsid w:val="00752815"/>
    <w:rsid w:val="00752EE2"/>
    <w:rsid w:val="007713F7"/>
    <w:rsid w:val="00777987"/>
    <w:rsid w:val="00790D97"/>
    <w:rsid w:val="00791282"/>
    <w:rsid w:val="00791B9E"/>
    <w:rsid w:val="00792342"/>
    <w:rsid w:val="007977A8"/>
    <w:rsid w:val="007A71CC"/>
    <w:rsid w:val="007B5056"/>
    <w:rsid w:val="007B512A"/>
    <w:rsid w:val="007B63D7"/>
    <w:rsid w:val="007C2097"/>
    <w:rsid w:val="007D329A"/>
    <w:rsid w:val="007D452A"/>
    <w:rsid w:val="007D6A07"/>
    <w:rsid w:val="007D7587"/>
    <w:rsid w:val="007E5412"/>
    <w:rsid w:val="007E77CF"/>
    <w:rsid w:val="007F00B5"/>
    <w:rsid w:val="007F281E"/>
    <w:rsid w:val="007F7259"/>
    <w:rsid w:val="00800BD1"/>
    <w:rsid w:val="00803D2E"/>
    <w:rsid w:val="008040A8"/>
    <w:rsid w:val="008279FA"/>
    <w:rsid w:val="00846FBA"/>
    <w:rsid w:val="00847242"/>
    <w:rsid w:val="008513EA"/>
    <w:rsid w:val="00852045"/>
    <w:rsid w:val="00853CAA"/>
    <w:rsid w:val="00861EAE"/>
    <w:rsid w:val="008626E7"/>
    <w:rsid w:val="00870EE7"/>
    <w:rsid w:val="008863B9"/>
    <w:rsid w:val="00891A82"/>
    <w:rsid w:val="008A45A6"/>
    <w:rsid w:val="008A602A"/>
    <w:rsid w:val="008A664C"/>
    <w:rsid w:val="008B48B3"/>
    <w:rsid w:val="008D02B1"/>
    <w:rsid w:val="008E39C8"/>
    <w:rsid w:val="008E6186"/>
    <w:rsid w:val="008F686C"/>
    <w:rsid w:val="008F6D80"/>
    <w:rsid w:val="00901F41"/>
    <w:rsid w:val="00906AB3"/>
    <w:rsid w:val="00913721"/>
    <w:rsid w:val="009148DE"/>
    <w:rsid w:val="009236FC"/>
    <w:rsid w:val="00924D18"/>
    <w:rsid w:val="00935437"/>
    <w:rsid w:val="00941E30"/>
    <w:rsid w:val="0094792E"/>
    <w:rsid w:val="00953B3A"/>
    <w:rsid w:val="00963D10"/>
    <w:rsid w:val="00964298"/>
    <w:rsid w:val="009674C8"/>
    <w:rsid w:val="009777D9"/>
    <w:rsid w:val="009830AA"/>
    <w:rsid w:val="00983249"/>
    <w:rsid w:val="00991B88"/>
    <w:rsid w:val="009A5753"/>
    <w:rsid w:val="009A579D"/>
    <w:rsid w:val="009B2707"/>
    <w:rsid w:val="009B43EB"/>
    <w:rsid w:val="009B4734"/>
    <w:rsid w:val="009B69FA"/>
    <w:rsid w:val="009C1F7B"/>
    <w:rsid w:val="009C243A"/>
    <w:rsid w:val="009C6972"/>
    <w:rsid w:val="009D79E9"/>
    <w:rsid w:val="009E3297"/>
    <w:rsid w:val="009E45A5"/>
    <w:rsid w:val="009F734F"/>
    <w:rsid w:val="00A12FC1"/>
    <w:rsid w:val="00A246B6"/>
    <w:rsid w:val="00A25267"/>
    <w:rsid w:val="00A33AC1"/>
    <w:rsid w:val="00A410A1"/>
    <w:rsid w:val="00A45FF7"/>
    <w:rsid w:val="00A47E70"/>
    <w:rsid w:val="00A50CF0"/>
    <w:rsid w:val="00A53BA4"/>
    <w:rsid w:val="00A61B35"/>
    <w:rsid w:val="00A66C52"/>
    <w:rsid w:val="00A67F6E"/>
    <w:rsid w:val="00A71F4D"/>
    <w:rsid w:val="00A7671C"/>
    <w:rsid w:val="00A77351"/>
    <w:rsid w:val="00AA04E3"/>
    <w:rsid w:val="00AA2CBC"/>
    <w:rsid w:val="00AB11F5"/>
    <w:rsid w:val="00AC5820"/>
    <w:rsid w:val="00AD1CD8"/>
    <w:rsid w:val="00AD53D2"/>
    <w:rsid w:val="00AE1DCB"/>
    <w:rsid w:val="00AE72F7"/>
    <w:rsid w:val="00AF1358"/>
    <w:rsid w:val="00AF38C0"/>
    <w:rsid w:val="00B018E7"/>
    <w:rsid w:val="00B01A70"/>
    <w:rsid w:val="00B01CD0"/>
    <w:rsid w:val="00B16E4D"/>
    <w:rsid w:val="00B258BB"/>
    <w:rsid w:val="00B327A1"/>
    <w:rsid w:val="00B3719C"/>
    <w:rsid w:val="00B45ADA"/>
    <w:rsid w:val="00B51B98"/>
    <w:rsid w:val="00B546B3"/>
    <w:rsid w:val="00B568E9"/>
    <w:rsid w:val="00B57156"/>
    <w:rsid w:val="00B67B97"/>
    <w:rsid w:val="00B70164"/>
    <w:rsid w:val="00B751FE"/>
    <w:rsid w:val="00B77D29"/>
    <w:rsid w:val="00B91CB1"/>
    <w:rsid w:val="00B940B2"/>
    <w:rsid w:val="00B968C8"/>
    <w:rsid w:val="00BA3EC5"/>
    <w:rsid w:val="00BA51D9"/>
    <w:rsid w:val="00BB5DFC"/>
    <w:rsid w:val="00BC05D1"/>
    <w:rsid w:val="00BC5266"/>
    <w:rsid w:val="00BD279D"/>
    <w:rsid w:val="00BD6BB8"/>
    <w:rsid w:val="00BE09A9"/>
    <w:rsid w:val="00BE29DE"/>
    <w:rsid w:val="00BF5503"/>
    <w:rsid w:val="00C0138C"/>
    <w:rsid w:val="00C04425"/>
    <w:rsid w:val="00C24379"/>
    <w:rsid w:val="00C43F42"/>
    <w:rsid w:val="00C44D4C"/>
    <w:rsid w:val="00C6062D"/>
    <w:rsid w:val="00C655B3"/>
    <w:rsid w:val="00C66BA2"/>
    <w:rsid w:val="00C72164"/>
    <w:rsid w:val="00C929C0"/>
    <w:rsid w:val="00C95985"/>
    <w:rsid w:val="00C95E19"/>
    <w:rsid w:val="00CA48B0"/>
    <w:rsid w:val="00CA77F3"/>
    <w:rsid w:val="00CB0CEF"/>
    <w:rsid w:val="00CB36B7"/>
    <w:rsid w:val="00CB56BF"/>
    <w:rsid w:val="00CB78D9"/>
    <w:rsid w:val="00CC5026"/>
    <w:rsid w:val="00CC68D0"/>
    <w:rsid w:val="00CD0D7C"/>
    <w:rsid w:val="00CE7CEC"/>
    <w:rsid w:val="00D03F9A"/>
    <w:rsid w:val="00D05515"/>
    <w:rsid w:val="00D06D51"/>
    <w:rsid w:val="00D13C1C"/>
    <w:rsid w:val="00D23B19"/>
    <w:rsid w:val="00D24991"/>
    <w:rsid w:val="00D24C62"/>
    <w:rsid w:val="00D35891"/>
    <w:rsid w:val="00D50255"/>
    <w:rsid w:val="00D65F41"/>
    <w:rsid w:val="00D66520"/>
    <w:rsid w:val="00D67A08"/>
    <w:rsid w:val="00D67E2F"/>
    <w:rsid w:val="00D829A9"/>
    <w:rsid w:val="00D86EF0"/>
    <w:rsid w:val="00DD22FE"/>
    <w:rsid w:val="00DD56E5"/>
    <w:rsid w:val="00DD6935"/>
    <w:rsid w:val="00DE34CF"/>
    <w:rsid w:val="00DE6D05"/>
    <w:rsid w:val="00DF0A7D"/>
    <w:rsid w:val="00DF5931"/>
    <w:rsid w:val="00E011BC"/>
    <w:rsid w:val="00E13F3D"/>
    <w:rsid w:val="00E16C4B"/>
    <w:rsid w:val="00E20234"/>
    <w:rsid w:val="00E221B4"/>
    <w:rsid w:val="00E34898"/>
    <w:rsid w:val="00E34A80"/>
    <w:rsid w:val="00E37C82"/>
    <w:rsid w:val="00E47A13"/>
    <w:rsid w:val="00E65A0E"/>
    <w:rsid w:val="00E66992"/>
    <w:rsid w:val="00E678F7"/>
    <w:rsid w:val="00E845AA"/>
    <w:rsid w:val="00E871C0"/>
    <w:rsid w:val="00E943B9"/>
    <w:rsid w:val="00E96D1A"/>
    <w:rsid w:val="00EA0BDF"/>
    <w:rsid w:val="00EA238A"/>
    <w:rsid w:val="00EB09B7"/>
    <w:rsid w:val="00EB11B5"/>
    <w:rsid w:val="00EB4388"/>
    <w:rsid w:val="00EC09DD"/>
    <w:rsid w:val="00EC203E"/>
    <w:rsid w:val="00EC4F88"/>
    <w:rsid w:val="00ED3C56"/>
    <w:rsid w:val="00EE100C"/>
    <w:rsid w:val="00EE3D41"/>
    <w:rsid w:val="00EE7D7C"/>
    <w:rsid w:val="00EF1924"/>
    <w:rsid w:val="00F12979"/>
    <w:rsid w:val="00F12EC3"/>
    <w:rsid w:val="00F22350"/>
    <w:rsid w:val="00F25D98"/>
    <w:rsid w:val="00F264A8"/>
    <w:rsid w:val="00F26BDD"/>
    <w:rsid w:val="00F26C06"/>
    <w:rsid w:val="00F300FB"/>
    <w:rsid w:val="00F30FBD"/>
    <w:rsid w:val="00F34F71"/>
    <w:rsid w:val="00F36B51"/>
    <w:rsid w:val="00F47FBD"/>
    <w:rsid w:val="00F52F29"/>
    <w:rsid w:val="00F55654"/>
    <w:rsid w:val="00F572EB"/>
    <w:rsid w:val="00F60F47"/>
    <w:rsid w:val="00F62A38"/>
    <w:rsid w:val="00F67A13"/>
    <w:rsid w:val="00F90B6C"/>
    <w:rsid w:val="00FA52D1"/>
    <w:rsid w:val="00FB6386"/>
    <w:rsid w:val="00FC55BC"/>
    <w:rsid w:val="00FD69D7"/>
    <w:rsid w:val="00FE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916E1-2612-4C24-9758-31B0E2092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1040</Words>
  <Characters>5929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CATT_dxy3</cp:lastModifiedBy>
  <cp:revision>6</cp:revision>
  <cp:lastPrinted>1900-12-31T16:00:00Z</cp:lastPrinted>
  <dcterms:created xsi:type="dcterms:W3CDTF">2021-03-05T14:36:00Z</dcterms:created>
  <dcterms:modified xsi:type="dcterms:W3CDTF">2021-03-05T14:42:00Z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